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02CFB" w14:textId="77777777" w:rsidR="00376126" w:rsidRPr="00D607BA" w:rsidRDefault="00EA62E5" w:rsidP="00C433A7">
      <w:pPr>
        <w:jc w:val="center"/>
        <w:rPr>
          <w:b/>
          <w:sz w:val="24"/>
          <w:szCs w:val="24"/>
        </w:rPr>
      </w:pPr>
      <w:r w:rsidRPr="00D607BA">
        <w:rPr>
          <w:b/>
          <w:sz w:val="24"/>
          <w:szCs w:val="24"/>
        </w:rPr>
        <w:t>ATTACHMENT</w:t>
      </w:r>
      <w:r w:rsidR="00376126" w:rsidRPr="00D607BA">
        <w:rPr>
          <w:b/>
          <w:sz w:val="24"/>
          <w:szCs w:val="24"/>
        </w:rPr>
        <w:t xml:space="preserve"> </w:t>
      </w:r>
      <w:r w:rsidR="00EE17BF">
        <w:rPr>
          <w:b/>
          <w:sz w:val="24"/>
          <w:szCs w:val="24"/>
        </w:rPr>
        <w:t>J</w:t>
      </w:r>
    </w:p>
    <w:p w14:paraId="679A7EDC" w14:textId="77777777" w:rsidR="00376126" w:rsidRPr="00D607BA" w:rsidRDefault="00376126" w:rsidP="00C433A7">
      <w:pPr>
        <w:jc w:val="center"/>
        <w:rPr>
          <w:b/>
          <w:sz w:val="24"/>
          <w:szCs w:val="24"/>
        </w:rPr>
      </w:pPr>
    </w:p>
    <w:p w14:paraId="2D01AA6B" w14:textId="77777777" w:rsidR="00376126" w:rsidRPr="00D607BA" w:rsidRDefault="00376126" w:rsidP="00C433A7">
      <w:pPr>
        <w:jc w:val="center"/>
        <w:rPr>
          <w:b/>
          <w:sz w:val="24"/>
          <w:szCs w:val="24"/>
        </w:rPr>
      </w:pPr>
      <w:r w:rsidRPr="00D607BA">
        <w:rPr>
          <w:b/>
          <w:sz w:val="24"/>
          <w:szCs w:val="24"/>
        </w:rPr>
        <w:t xml:space="preserve">INDIANA DEPARTMENT OF </w:t>
      </w:r>
      <w:r w:rsidR="007E613B">
        <w:rPr>
          <w:b/>
          <w:sz w:val="24"/>
          <w:szCs w:val="24"/>
        </w:rPr>
        <w:t>ADMINISTRATION</w:t>
      </w:r>
      <w:r w:rsidRPr="00D607BA">
        <w:rPr>
          <w:b/>
          <w:sz w:val="24"/>
          <w:szCs w:val="24"/>
        </w:rPr>
        <w:t xml:space="preserve"> (</w:t>
      </w:r>
      <w:r w:rsidR="007E613B">
        <w:rPr>
          <w:b/>
          <w:sz w:val="24"/>
          <w:szCs w:val="24"/>
        </w:rPr>
        <w:t>IDOA</w:t>
      </w:r>
      <w:r w:rsidRPr="00D607BA">
        <w:rPr>
          <w:b/>
          <w:sz w:val="24"/>
          <w:szCs w:val="24"/>
        </w:rPr>
        <w:t>)</w:t>
      </w:r>
    </w:p>
    <w:p w14:paraId="33F3A550" w14:textId="77777777" w:rsidR="00863E0A" w:rsidRPr="00D607BA" w:rsidRDefault="00863E0A" w:rsidP="00863E0A">
      <w:pPr>
        <w:widowControl w:val="0"/>
        <w:autoSpaceDE w:val="0"/>
        <w:autoSpaceDN w:val="0"/>
        <w:jc w:val="center"/>
        <w:rPr>
          <w:rFonts w:eastAsia="Calibri"/>
          <w:b/>
          <w:bCs/>
          <w:sz w:val="24"/>
          <w:szCs w:val="24"/>
        </w:rPr>
      </w:pPr>
      <w:r w:rsidRPr="00D607BA">
        <w:rPr>
          <w:rFonts w:eastAsia="Calibri"/>
          <w:b/>
          <w:bCs/>
          <w:sz w:val="24"/>
          <w:szCs w:val="24"/>
        </w:rPr>
        <w:t xml:space="preserve">OTHER STATE AGENCIES (OSAs) </w:t>
      </w:r>
    </w:p>
    <w:p w14:paraId="2519AAC2" w14:textId="77777777" w:rsidR="00863E0A" w:rsidRPr="00D607BA" w:rsidRDefault="00863E0A" w:rsidP="00863E0A">
      <w:pPr>
        <w:widowControl w:val="0"/>
        <w:autoSpaceDE w:val="0"/>
        <w:autoSpaceDN w:val="0"/>
        <w:ind w:left="1092" w:right="1109"/>
        <w:jc w:val="center"/>
        <w:rPr>
          <w:rFonts w:eastAsia="Calibri"/>
          <w:b/>
          <w:bCs/>
          <w:sz w:val="24"/>
          <w:szCs w:val="24"/>
        </w:rPr>
      </w:pPr>
      <w:r w:rsidRPr="00D607BA">
        <w:rPr>
          <w:rFonts w:eastAsia="Calibri"/>
          <w:b/>
          <w:bCs/>
          <w:sz w:val="24"/>
          <w:szCs w:val="24"/>
        </w:rPr>
        <w:t>AND LOCAL GOVERNMENTAL ENTITIES</w:t>
      </w:r>
    </w:p>
    <w:p w14:paraId="64B88CE5" w14:textId="77777777" w:rsidR="00863E0A" w:rsidRPr="00D607BA" w:rsidRDefault="00863E0A" w:rsidP="00C433A7">
      <w:pPr>
        <w:jc w:val="center"/>
        <w:rPr>
          <w:b/>
          <w:sz w:val="24"/>
          <w:szCs w:val="24"/>
        </w:rPr>
      </w:pPr>
    </w:p>
    <w:p w14:paraId="45862F78" w14:textId="77777777" w:rsidR="00926378" w:rsidRDefault="00926378" w:rsidP="00863E0A">
      <w:pPr>
        <w:jc w:val="center"/>
        <w:rPr>
          <w:b/>
          <w:sz w:val="24"/>
          <w:szCs w:val="24"/>
        </w:rPr>
      </w:pPr>
    </w:p>
    <w:p w14:paraId="170224C8" w14:textId="4167DE05" w:rsidR="00863E0A" w:rsidRPr="00D607BA" w:rsidRDefault="00926378" w:rsidP="00863E0A">
      <w:pPr>
        <w:jc w:val="center"/>
        <w:rPr>
          <w:b/>
          <w:sz w:val="24"/>
          <w:szCs w:val="24"/>
        </w:rPr>
      </w:pPr>
      <w:r>
        <w:rPr>
          <w:b/>
          <w:sz w:val="24"/>
          <w:szCs w:val="24"/>
        </w:rPr>
        <w:t xml:space="preserve">STATEMENT OF WORK </w:t>
      </w:r>
      <w:r w:rsidR="00A41B88">
        <w:rPr>
          <w:b/>
          <w:sz w:val="24"/>
          <w:szCs w:val="24"/>
        </w:rPr>
        <w:t>&amp;</w:t>
      </w:r>
      <w:r>
        <w:rPr>
          <w:b/>
          <w:sz w:val="24"/>
          <w:szCs w:val="24"/>
        </w:rPr>
        <w:t xml:space="preserve"> </w:t>
      </w:r>
      <w:r w:rsidR="00863E0A" w:rsidRPr="00D607BA">
        <w:rPr>
          <w:b/>
          <w:sz w:val="24"/>
          <w:szCs w:val="24"/>
        </w:rPr>
        <w:t>202</w:t>
      </w:r>
      <w:r w:rsidR="007E613B">
        <w:rPr>
          <w:b/>
          <w:sz w:val="24"/>
          <w:szCs w:val="24"/>
        </w:rPr>
        <w:t>6</w:t>
      </w:r>
      <w:r w:rsidR="00863E0A" w:rsidRPr="00D607BA">
        <w:rPr>
          <w:b/>
          <w:sz w:val="24"/>
          <w:szCs w:val="24"/>
        </w:rPr>
        <w:t>/202</w:t>
      </w:r>
      <w:r w:rsidR="007E613B">
        <w:rPr>
          <w:b/>
          <w:sz w:val="24"/>
          <w:szCs w:val="24"/>
        </w:rPr>
        <w:t>7</w:t>
      </w:r>
      <w:r w:rsidR="00863E0A" w:rsidRPr="00D607BA">
        <w:rPr>
          <w:b/>
          <w:sz w:val="24"/>
          <w:szCs w:val="24"/>
        </w:rPr>
        <w:t xml:space="preserve"> </w:t>
      </w:r>
      <w:r w:rsidR="00376126" w:rsidRPr="00D607BA">
        <w:rPr>
          <w:b/>
          <w:sz w:val="24"/>
          <w:szCs w:val="24"/>
        </w:rPr>
        <w:t xml:space="preserve">SPECIAL PROVISIONS </w:t>
      </w:r>
    </w:p>
    <w:p w14:paraId="4849BC3C" w14:textId="77777777" w:rsidR="00863E0A" w:rsidRPr="00D607BA" w:rsidRDefault="00376126" w:rsidP="00863E0A">
      <w:pPr>
        <w:jc w:val="center"/>
        <w:rPr>
          <w:rFonts w:eastAsia="Calibri"/>
          <w:b/>
          <w:bCs/>
          <w:kern w:val="2"/>
          <w:sz w:val="24"/>
          <w:szCs w:val="24"/>
        </w:rPr>
      </w:pPr>
      <w:r w:rsidRPr="00D607BA">
        <w:rPr>
          <w:b/>
          <w:sz w:val="24"/>
          <w:szCs w:val="24"/>
        </w:rPr>
        <w:t xml:space="preserve">FOR </w:t>
      </w:r>
      <w:r w:rsidR="00863E0A" w:rsidRPr="00D607BA">
        <w:rPr>
          <w:rFonts w:eastAsia="Calibri"/>
          <w:b/>
          <w:bCs/>
          <w:kern w:val="2"/>
          <w:sz w:val="24"/>
          <w:szCs w:val="24"/>
        </w:rPr>
        <w:t>UNTREATED</w:t>
      </w:r>
      <w:r w:rsidR="00863E0A" w:rsidRPr="00D607BA">
        <w:rPr>
          <w:rFonts w:eastAsia="Calibri"/>
          <w:b/>
          <w:bCs/>
          <w:spacing w:val="-5"/>
          <w:kern w:val="2"/>
          <w:sz w:val="24"/>
          <w:szCs w:val="24"/>
        </w:rPr>
        <w:t xml:space="preserve"> </w:t>
      </w:r>
      <w:r w:rsidR="00863E0A" w:rsidRPr="00D607BA">
        <w:rPr>
          <w:rFonts w:eastAsia="Calibri"/>
          <w:b/>
          <w:bCs/>
          <w:kern w:val="2"/>
          <w:sz w:val="24"/>
          <w:szCs w:val="24"/>
        </w:rPr>
        <w:t>SODIUM</w:t>
      </w:r>
      <w:r w:rsidR="00863E0A" w:rsidRPr="00D607BA">
        <w:rPr>
          <w:rFonts w:eastAsia="Calibri"/>
          <w:b/>
          <w:bCs/>
          <w:spacing w:val="-7"/>
          <w:kern w:val="2"/>
          <w:sz w:val="24"/>
          <w:szCs w:val="24"/>
        </w:rPr>
        <w:t xml:space="preserve"> </w:t>
      </w:r>
      <w:r w:rsidR="00863E0A" w:rsidRPr="00D607BA">
        <w:rPr>
          <w:rFonts w:eastAsia="Calibri"/>
          <w:b/>
          <w:bCs/>
          <w:kern w:val="2"/>
          <w:sz w:val="24"/>
          <w:szCs w:val="24"/>
        </w:rPr>
        <w:t>CHLORIDE</w:t>
      </w:r>
      <w:r w:rsidR="00863E0A" w:rsidRPr="00D607BA">
        <w:rPr>
          <w:rFonts w:eastAsia="Calibri"/>
          <w:b/>
          <w:bCs/>
          <w:spacing w:val="-6"/>
          <w:kern w:val="2"/>
          <w:sz w:val="24"/>
          <w:szCs w:val="24"/>
        </w:rPr>
        <w:t xml:space="preserve"> </w:t>
      </w:r>
      <w:r w:rsidR="00863E0A" w:rsidRPr="00D607BA">
        <w:rPr>
          <w:rFonts w:eastAsia="Calibri"/>
          <w:b/>
          <w:bCs/>
          <w:kern w:val="2"/>
          <w:sz w:val="24"/>
          <w:szCs w:val="24"/>
        </w:rPr>
        <w:t>&amp;</w:t>
      </w:r>
      <w:r w:rsidR="00863E0A" w:rsidRPr="00D607BA">
        <w:rPr>
          <w:rFonts w:eastAsia="Calibri"/>
          <w:b/>
          <w:bCs/>
          <w:spacing w:val="-6"/>
          <w:kern w:val="2"/>
          <w:sz w:val="24"/>
          <w:szCs w:val="24"/>
        </w:rPr>
        <w:t xml:space="preserve"> </w:t>
      </w:r>
      <w:r w:rsidR="00863E0A" w:rsidRPr="00D607BA">
        <w:rPr>
          <w:rFonts w:eastAsia="Calibri"/>
          <w:b/>
          <w:bCs/>
          <w:kern w:val="2"/>
          <w:sz w:val="24"/>
          <w:szCs w:val="24"/>
        </w:rPr>
        <w:t>SODIUM</w:t>
      </w:r>
      <w:r w:rsidR="00863E0A" w:rsidRPr="00D607BA">
        <w:rPr>
          <w:rFonts w:eastAsia="Calibri"/>
          <w:b/>
          <w:bCs/>
          <w:spacing w:val="-7"/>
          <w:kern w:val="2"/>
          <w:sz w:val="24"/>
          <w:szCs w:val="24"/>
        </w:rPr>
        <w:t xml:space="preserve"> </w:t>
      </w:r>
      <w:r w:rsidR="00863E0A" w:rsidRPr="00D607BA">
        <w:rPr>
          <w:rFonts w:eastAsia="Calibri"/>
          <w:b/>
          <w:bCs/>
          <w:kern w:val="2"/>
          <w:sz w:val="24"/>
          <w:szCs w:val="24"/>
        </w:rPr>
        <w:t>CHLORIDE</w:t>
      </w:r>
      <w:r w:rsidR="00863E0A" w:rsidRPr="00D607BA">
        <w:rPr>
          <w:rFonts w:eastAsia="Calibri"/>
          <w:b/>
          <w:bCs/>
          <w:spacing w:val="-6"/>
          <w:kern w:val="2"/>
          <w:sz w:val="24"/>
          <w:szCs w:val="24"/>
        </w:rPr>
        <w:t xml:space="preserve"> </w:t>
      </w:r>
      <w:r w:rsidR="00863E0A" w:rsidRPr="00D607BA">
        <w:rPr>
          <w:rFonts w:eastAsia="Calibri"/>
          <w:b/>
          <w:bCs/>
          <w:kern w:val="2"/>
          <w:sz w:val="24"/>
          <w:szCs w:val="24"/>
        </w:rPr>
        <w:t xml:space="preserve">TREATED </w:t>
      </w:r>
    </w:p>
    <w:p w14:paraId="4FC730BF" w14:textId="77777777" w:rsidR="00863E0A" w:rsidRPr="00D607BA" w:rsidRDefault="00863E0A" w:rsidP="00863E0A">
      <w:pPr>
        <w:jc w:val="center"/>
        <w:rPr>
          <w:rFonts w:eastAsia="Calibri"/>
          <w:b/>
          <w:bCs/>
          <w:kern w:val="2"/>
          <w:sz w:val="24"/>
          <w:szCs w:val="24"/>
        </w:rPr>
      </w:pPr>
      <w:r w:rsidRPr="00D607BA">
        <w:rPr>
          <w:rFonts w:eastAsia="Calibri"/>
          <w:b/>
          <w:bCs/>
          <w:kern w:val="2"/>
          <w:sz w:val="24"/>
          <w:szCs w:val="24"/>
        </w:rPr>
        <w:t>WITH</w:t>
      </w:r>
      <w:r w:rsidRPr="00D607BA">
        <w:rPr>
          <w:rFonts w:eastAsia="Calibri"/>
          <w:b/>
          <w:bCs/>
          <w:spacing w:val="-4"/>
          <w:kern w:val="2"/>
          <w:sz w:val="24"/>
          <w:szCs w:val="24"/>
        </w:rPr>
        <w:t xml:space="preserve"> </w:t>
      </w:r>
      <w:r w:rsidRPr="00D607BA">
        <w:rPr>
          <w:rFonts w:eastAsia="Calibri"/>
          <w:b/>
          <w:bCs/>
          <w:kern w:val="2"/>
          <w:sz w:val="24"/>
          <w:szCs w:val="24"/>
        </w:rPr>
        <w:t>MAGNESIUM</w:t>
      </w:r>
      <w:r w:rsidRPr="00D607BA">
        <w:rPr>
          <w:rFonts w:eastAsia="Calibri"/>
          <w:b/>
          <w:bCs/>
          <w:spacing w:val="-4"/>
          <w:kern w:val="2"/>
          <w:sz w:val="24"/>
          <w:szCs w:val="24"/>
        </w:rPr>
        <w:t xml:space="preserve"> </w:t>
      </w:r>
      <w:r w:rsidRPr="00D607BA">
        <w:rPr>
          <w:rFonts w:eastAsia="Calibri"/>
          <w:b/>
          <w:bCs/>
          <w:spacing w:val="-2"/>
          <w:kern w:val="2"/>
          <w:sz w:val="24"/>
          <w:szCs w:val="24"/>
        </w:rPr>
        <w:t>CHLORIDE</w:t>
      </w:r>
    </w:p>
    <w:p w14:paraId="27A5FF42" w14:textId="77777777" w:rsidR="00376126" w:rsidRPr="00D607BA" w:rsidRDefault="00376126" w:rsidP="00C433A7">
      <w:pPr>
        <w:jc w:val="center"/>
        <w:rPr>
          <w:b/>
          <w:sz w:val="24"/>
          <w:szCs w:val="24"/>
        </w:rPr>
      </w:pPr>
    </w:p>
    <w:p w14:paraId="0E4EC3D9" w14:textId="77777777" w:rsidR="00B77CEB" w:rsidRPr="00B77CEB" w:rsidRDefault="00B77CEB" w:rsidP="008A24D9">
      <w:pPr>
        <w:keepNext/>
        <w:spacing w:before="240" w:after="60"/>
        <w:ind w:left="360"/>
        <w:jc w:val="both"/>
        <w:outlineLvl w:val="0"/>
        <w:rPr>
          <w:b/>
          <w:bCs/>
          <w:kern w:val="32"/>
          <w:sz w:val="24"/>
          <w:szCs w:val="24"/>
        </w:rPr>
      </w:pPr>
      <w:r w:rsidRPr="00B77CEB">
        <w:rPr>
          <w:b/>
          <w:bCs/>
          <w:kern w:val="32"/>
          <w:sz w:val="24"/>
          <w:szCs w:val="24"/>
        </w:rPr>
        <w:t>I.</w:t>
      </w:r>
      <w:r w:rsidRPr="00B77CEB">
        <w:rPr>
          <w:b/>
          <w:bCs/>
          <w:kern w:val="32"/>
          <w:sz w:val="24"/>
          <w:szCs w:val="24"/>
        </w:rPr>
        <w:tab/>
        <w:t>EXECUTIVE SUMMARY.</w:t>
      </w:r>
    </w:p>
    <w:p w14:paraId="0FC3B9F4" w14:textId="77777777" w:rsidR="00B77CEB" w:rsidRPr="008A24D9" w:rsidRDefault="00B77CEB" w:rsidP="00A76881">
      <w:pPr>
        <w:keepNext/>
        <w:spacing w:before="240" w:after="60"/>
        <w:ind w:left="360"/>
        <w:jc w:val="both"/>
        <w:outlineLvl w:val="0"/>
        <w:rPr>
          <w:kern w:val="32"/>
          <w:sz w:val="24"/>
          <w:szCs w:val="24"/>
        </w:rPr>
      </w:pPr>
      <w:r w:rsidRPr="008A24D9">
        <w:rPr>
          <w:kern w:val="32"/>
          <w:sz w:val="24"/>
          <w:szCs w:val="24"/>
        </w:rPr>
        <w:t xml:space="preserve">The purpose of this Contract is to create a Quantity Purchase Agreement with the Contractor through which the State and Local Government Entities may purchase untreated sodium chloride and sodium chloride treated with magnesium chloride (collectively, “Road Salt”) for delivery to specified locations throughout the State of Indiana. </w:t>
      </w:r>
    </w:p>
    <w:p w14:paraId="3236923F" w14:textId="65569336" w:rsidR="00B77CEB" w:rsidRPr="00B77CEB" w:rsidRDefault="00B77CEB" w:rsidP="00A76881">
      <w:pPr>
        <w:keepNext/>
        <w:spacing w:before="240" w:after="60"/>
        <w:ind w:left="360"/>
        <w:jc w:val="both"/>
        <w:outlineLvl w:val="0"/>
        <w:rPr>
          <w:b/>
          <w:bCs/>
          <w:kern w:val="32"/>
          <w:sz w:val="24"/>
          <w:szCs w:val="24"/>
        </w:rPr>
      </w:pPr>
      <w:r w:rsidRPr="00B77CEB">
        <w:rPr>
          <w:b/>
          <w:bCs/>
          <w:kern w:val="32"/>
          <w:sz w:val="24"/>
          <w:szCs w:val="24"/>
        </w:rPr>
        <w:t>II.</w:t>
      </w:r>
      <w:r w:rsidRPr="00B77CEB">
        <w:rPr>
          <w:b/>
          <w:bCs/>
          <w:kern w:val="32"/>
          <w:sz w:val="24"/>
          <w:szCs w:val="24"/>
        </w:rPr>
        <w:tab/>
      </w:r>
      <w:r w:rsidR="00C6258F">
        <w:rPr>
          <w:b/>
          <w:bCs/>
          <w:kern w:val="32"/>
          <w:sz w:val="24"/>
          <w:szCs w:val="24"/>
        </w:rPr>
        <w:t xml:space="preserve">BRIEF </w:t>
      </w:r>
      <w:r w:rsidRPr="00B77CEB">
        <w:rPr>
          <w:b/>
          <w:bCs/>
          <w:kern w:val="32"/>
          <w:sz w:val="24"/>
          <w:szCs w:val="24"/>
        </w:rPr>
        <w:t>S</w:t>
      </w:r>
      <w:r w:rsidR="00C6258F">
        <w:rPr>
          <w:b/>
          <w:bCs/>
          <w:kern w:val="32"/>
          <w:sz w:val="24"/>
          <w:szCs w:val="24"/>
        </w:rPr>
        <w:t>TATEMENT</w:t>
      </w:r>
      <w:r w:rsidRPr="00B77CEB">
        <w:rPr>
          <w:b/>
          <w:bCs/>
          <w:kern w:val="32"/>
          <w:sz w:val="24"/>
          <w:szCs w:val="24"/>
        </w:rPr>
        <w:t xml:space="preserve"> OF WORK</w:t>
      </w:r>
      <w:r w:rsidR="00605B58">
        <w:rPr>
          <w:b/>
          <w:bCs/>
          <w:kern w:val="32"/>
          <w:sz w:val="24"/>
          <w:szCs w:val="24"/>
        </w:rPr>
        <w:t>.</w:t>
      </w:r>
    </w:p>
    <w:p w14:paraId="7C21D07C" w14:textId="67FB5D70" w:rsidR="00B77CEB" w:rsidRPr="00641CF2" w:rsidRDefault="00B77CEB" w:rsidP="00A76881">
      <w:pPr>
        <w:keepNext/>
        <w:spacing w:before="240" w:after="60"/>
        <w:ind w:left="360"/>
        <w:jc w:val="both"/>
        <w:outlineLvl w:val="0"/>
        <w:rPr>
          <w:kern w:val="32"/>
          <w:sz w:val="24"/>
          <w:szCs w:val="24"/>
        </w:rPr>
      </w:pPr>
      <w:r w:rsidRPr="008A24D9">
        <w:rPr>
          <w:kern w:val="32"/>
          <w:sz w:val="24"/>
          <w:szCs w:val="24"/>
        </w:rPr>
        <w:t xml:space="preserve">The work to be performed consists of </w:t>
      </w:r>
      <w:r w:rsidR="00C6258F">
        <w:rPr>
          <w:kern w:val="32"/>
          <w:sz w:val="24"/>
          <w:szCs w:val="24"/>
        </w:rPr>
        <w:t>furnish</w:t>
      </w:r>
      <w:r w:rsidRPr="008A24D9">
        <w:rPr>
          <w:kern w:val="32"/>
          <w:sz w:val="24"/>
          <w:szCs w:val="24"/>
        </w:rPr>
        <w:t xml:space="preserve">ing and delivering </w:t>
      </w:r>
      <w:r w:rsidR="001B3CE9">
        <w:rPr>
          <w:kern w:val="32"/>
          <w:sz w:val="24"/>
          <w:szCs w:val="24"/>
        </w:rPr>
        <w:t>Road Salt</w:t>
      </w:r>
      <w:r w:rsidRPr="008A24D9">
        <w:rPr>
          <w:kern w:val="32"/>
          <w:sz w:val="24"/>
          <w:szCs w:val="24"/>
        </w:rPr>
        <w:t xml:space="preserve"> to various locations throughout Indiana for use in winter maintenance operations. </w:t>
      </w:r>
      <w:r w:rsidR="001B3CE9">
        <w:rPr>
          <w:kern w:val="32"/>
          <w:sz w:val="24"/>
          <w:szCs w:val="24"/>
        </w:rPr>
        <w:t>Road Salt</w:t>
      </w:r>
      <w:r w:rsidRPr="008A24D9">
        <w:rPr>
          <w:kern w:val="32"/>
          <w:sz w:val="24"/>
          <w:szCs w:val="24"/>
        </w:rPr>
        <w:t xml:space="preserve"> supplied under </w:t>
      </w:r>
      <w:r w:rsidRPr="00641CF2">
        <w:rPr>
          <w:kern w:val="32"/>
          <w:sz w:val="24"/>
          <w:szCs w:val="24"/>
        </w:rPr>
        <w:t>this Contract shall be in accordance with the 20</w:t>
      </w:r>
      <w:r w:rsidR="001B3CE9" w:rsidRPr="00641CF2">
        <w:rPr>
          <w:kern w:val="32"/>
          <w:sz w:val="24"/>
          <w:szCs w:val="24"/>
        </w:rPr>
        <w:t>2</w:t>
      </w:r>
      <w:r w:rsidRPr="00641CF2">
        <w:rPr>
          <w:kern w:val="32"/>
          <w:sz w:val="24"/>
          <w:szCs w:val="24"/>
        </w:rPr>
        <w:t xml:space="preserve">6 Indiana Department of Transportation Standard Specifications (Section 913.03) and the </w:t>
      </w:r>
      <w:proofErr w:type="gramStart"/>
      <w:r w:rsidR="00760772" w:rsidRPr="00641CF2">
        <w:rPr>
          <w:kern w:val="32"/>
          <w:sz w:val="24"/>
          <w:szCs w:val="24"/>
        </w:rPr>
        <w:t>Road Salt</w:t>
      </w:r>
      <w:proofErr w:type="gramEnd"/>
      <w:r w:rsidR="00760772" w:rsidRPr="00641CF2">
        <w:rPr>
          <w:kern w:val="32"/>
          <w:sz w:val="24"/>
          <w:szCs w:val="24"/>
        </w:rPr>
        <w:t xml:space="preserve"> </w:t>
      </w:r>
      <w:r w:rsidRPr="00641CF2">
        <w:rPr>
          <w:kern w:val="32"/>
          <w:sz w:val="24"/>
          <w:szCs w:val="24"/>
        </w:rPr>
        <w:t>Supplemental Specifications (</w:t>
      </w:r>
      <w:r w:rsidRPr="00641CF2">
        <w:rPr>
          <w:b/>
          <w:bCs/>
          <w:kern w:val="32"/>
          <w:sz w:val="24"/>
          <w:szCs w:val="24"/>
        </w:rPr>
        <w:t>Attachment I</w:t>
      </w:r>
      <w:r w:rsidRPr="00641CF2">
        <w:rPr>
          <w:kern w:val="32"/>
          <w:sz w:val="24"/>
          <w:szCs w:val="24"/>
        </w:rPr>
        <w:t>)</w:t>
      </w:r>
      <w:r w:rsidR="00FA0CD6" w:rsidRPr="00641CF2">
        <w:rPr>
          <w:kern w:val="32"/>
          <w:sz w:val="24"/>
          <w:szCs w:val="24"/>
        </w:rPr>
        <w:t xml:space="preserve"> </w:t>
      </w:r>
      <w:r w:rsidRPr="00641CF2">
        <w:rPr>
          <w:kern w:val="32"/>
          <w:sz w:val="24"/>
          <w:szCs w:val="24"/>
        </w:rPr>
        <w:t>at bid due date and time, and all applicable rules and regulations at the federal, state and local levels.</w:t>
      </w:r>
    </w:p>
    <w:p w14:paraId="263E41B9" w14:textId="36288554" w:rsidR="00CC033F" w:rsidRPr="00641CF2" w:rsidRDefault="00605B58" w:rsidP="00A76881">
      <w:pPr>
        <w:keepNext/>
        <w:spacing w:before="240" w:after="60"/>
        <w:ind w:firstLine="360"/>
        <w:jc w:val="both"/>
        <w:outlineLvl w:val="0"/>
        <w:rPr>
          <w:b/>
          <w:bCs/>
          <w:kern w:val="32"/>
          <w:sz w:val="24"/>
          <w:szCs w:val="24"/>
        </w:rPr>
      </w:pPr>
      <w:r w:rsidRPr="00641CF2">
        <w:rPr>
          <w:b/>
          <w:bCs/>
          <w:kern w:val="32"/>
          <w:sz w:val="24"/>
          <w:szCs w:val="24"/>
        </w:rPr>
        <w:t>III. GENERAL REQUIREMENTS</w:t>
      </w:r>
      <w:r w:rsidR="000A14F7" w:rsidRPr="00641CF2">
        <w:rPr>
          <w:b/>
          <w:bCs/>
          <w:kern w:val="32"/>
          <w:sz w:val="24"/>
          <w:szCs w:val="24"/>
        </w:rPr>
        <w:t>.</w:t>
      </w:r>
    </w:p>
    <w:p w14:paraId="3D6C1945" w14:textId="77777777" w:rsidR="00CC033F" w:rsidRPr="00641CF2" w:rsidRDefault="00CC033F" w:rsidP="00A76881">
      <w:pPr>
        <w:jc w:val="both"/>
        <w:rPr>
          <w:sz w:val="24"/>
          <w:szCs w:val="24"/>
        </w:rPr>
      </w:pPr>
    </w:p>
    <w:p w14:paraId="77123558" w14:textId="77777777" w:rsidR="00CC033F" w:rsidRPr="00641CF2" w:rsidRDefault="00CC033F" w:rsidP="00A76881">
      <w:pPr>
        <w:numPr>
          <w:ilvl w:val="0"/>
          <w:numId w:val="21"/>
        </w:numPr>
        <w:ind w:left="360" w:firstLine="0"/>
        <w:jc w:val="both"/>
        <w:rPr>
          <w:bCs/>
          <w:sz w:val="24"/>
          <w:szCs w:val="24"/>
        </w:rPr>
      </w:pPr>
      <w:r w:rsidRPr="00641CF2">
        <w:rPr>
          <w:bCs/>
          <w:sz w:val="24"/>
          <w:szCs w:val="24"/>
        </w:rPr>
        <w:t xml:space="preserve">The participating entities are incorporated herein as </w:t>
      </w:r>
      <w:r w:rsidRPr="00641CF2">
        <w:rPr>
          <w:b/>
          <w:sz w:val="24"/>
          <w:szCs w:val="24"/>
        </w:rPr>
        <w:t xml:space="preserve">Attachment </w:t>
      </w:r>
      <w:r w:rsidR="0084048B" w:rsidRPr="00641CF2">
        <w:rPr>
          <w:b/>
          <w:sz w:val="24"/>
          <w:szCs w:val="24"/>
        </w:rPr>
        <w:t>D</w:t>
      </w:r>
      <w:r w:rsidRPr="00641CF2">
        <w:rPr>
          <w:b/>
          <w:sz w:val="24"/>
          <w:szCs w:val="24"/>
        </w:rPr>
        <w:t xml:space="preserve"> – </w:t>
      </w:r>
      <w:r w:rsidR="007E613B" w:rsidRPr="00641CF2">
        <w:rPr>
          <w:b/>
          <w:sz w:val="24"/>
          <w:szCs w:val="24"/>
        </w:rPr>
        <w:t>Cost Proposal</w:t>
      </w:r>
      <w:r w:rsidRPr="00641CF2">
        <w:rPr>
          <w:b/>
          <w:sz w:val="24"/>
          <w:szCs w:val="24"/>
        </w:rPr>
        <w:t>.</w:t>
      </w:r>
      <w:r w:rsidRPr="00641CF2">
        <w:rPr>
          <w:bCs/>
          <w:sz w:val="24"/>
          <w:szCs w:val="24"/>
        </w:rPr>
        <w:t xml:space="preserve">  </w:t>
      </w:r>
    </w:p>
    <w:p w14:paraId="1095638A" w14:textId="77777777" w:rsidR="00CC033F" w:rsidRPr="00641CF2" w:rsidRDefault="00CC033F" w:rsidP="00A76881">
      <w:pPr>
        <w:ind w:left="360"/>
        <w:jc w:val="both"/>
        <w:rPr>
          <w:bCs/>
          <w:sz w:val="24"/>
          <w:szCs w:val="24"/>
        </w:rPr>
      </w:pPr>
    </w:p>
    <w:p w14:paraId="4E184E45" w14:textId="14FC3C52" w:rsidR="00CC033F" w:rsidRPr="00641CF2" w:rsidRDefault="00CC033F" w:rsidP="00A76881">
      <w:pPr>
        <w:ind w:left="360"/>
        <w:jc w:val="both"/>
        <w:rPr>
          <w:bCs/>
          <w:sz w:val="24"/>
          <w:szCs w:val="24"/>
        </w:rPr>
      </w:pPr>
      <w:r w:rsidRPr="00641CF2">
        <w:rPr>
          <w:bCs/>
          <w:sz w:val="24"/>
          <w:szCs w:val="24"/>
        </w:rPr>
        <w:t xml:space="preserve">Additional State Agencies and Local Entities that are not listed in </w:t>
      </w:r>
      <w:r w:rsidRPr="00641CF2">
        <w:rPr>
          <w:b/>
          <w:sz w:val="24"/>
          <w:szCs w:val="24"/>
        </w:rPr>
        <w:t xml:space="preserve">Attachment </w:t>
      </w:r>
      <w:r w:rsidR="0084048B" w:rsidRPr="00641CF2">
        <w:rPr>
          <w:b/>
          <w:sz w:val="24"/>
          <w:szCs w:val="24"/>
        </w:rPr>
        <w:t>D</w:t>
      </w:r>
      <w:r w:rsidRPr="00641CF2">
        <w:rPr>
          <w:bCs/>
          <w:sz w:val="24"/>
          <w:szCs w:val="24"/>
        </w:rPr>
        <w:t xml:space="preserve"> may purchase from the awarded Contractor listed for the </w:t>
      </w:r>
      <w:r w:rsidR="008F11F9" w:rsidRPr="00641CF2">
        <w:rPr>
          <w:bCs/>
          <w:sz w:val="24"/>
          <w:szCs w:val="24"/>
        </w:rPr>
        <w:t xml:space="preserve">INDOT </w:t>
      </w:r>
      <w:r w:rsidRPr="00641CF2">
        <w:rPr>
          <w:bCs/>
          <w:sz w:val="24"/>
          <w:szCs w:val="24"/>
        </w:rPr>
        <w:t>district in which they are located</w:t>
      </w:r>
      <w:r w:rsidR="008F11F9" w:rsidRPr="00641CF2">
        <w:rPr>
          <w:bCs/>
          <w:sz w:val="24"/>
          <w:szCs w:val="24"/>
        </w:rPr>
        <w:t>,</w:t>
      </w:r>
      <w:r w:rsidRPr="00641CF2">
        <w:rPr>
          <w:bCs/>
          <w:sz w:val="24"/>
          <w:szCs w:val="24"/>
        </w:rPr>
        <w:t xml:space="preserve"> at that </w:t>
      </w:r>
      <w:r w:rsidR="008F11F9" w:rsidRPr="00641CF2">
        <w:rPr>
          <w:bCs/>
          <w:sz w:val="24"/>
          <w:szCs w:val="24"/>
        </w:rPr>
        <w:t xml:space="preserve">INDOT </w:t>
      </w:r>
      <w:r w:rsidRPr="00641CF2">
        <w:rPr>
          <w:bCs/>
          <w:sz w:val="24"/>
          <w:szCs w:val="24"/>
        </w:rPr>
        <w:t>district’s unit pricing</w:t>
      </w:r>
      <w:r w:rsidR="008F11F9" w:rsidRPr="00641CF2">
        <w:rPr>
          <w:bCs/>
          <w:sz w:val="24"/>
          <w:szCs w:val="24"/>
        </w:rPr>
        <w:t>,</w:t>
      </w:r>
      <w:r w:rsidRPr="00641CF2">
        <w:rPr>
          <w:bCs/>
          <w:sz w:val="24"/>
          <w:szCs w:val="24"/>
        </w:rPr>
        <w:t xml:space="preserve"> upon mutual agreement between both parties.  </w:t>
      </w:r>
    </w:p>
    <w:p w14:paraId="157F7C32" w14:textId="77777777" w:rsidR="00CC033F" w:rsidRPr="00641CF2" w:rsidRDefault="00CC033F" w:rsidP="00A76881">
      <w:pPr>
        <w:ind w:left="360"/>
        <w:jc w:val="both"/>
        <w:rPr>
          <w:bCs/>
          <w:sz w:val="24"/>
          <w:szCs w:val="24"/>
        </w:rPr>
      </w:pPr>
    </w:p>
    <w:p w14:paraId="56CC3672" w14:textId="77777777" w:rsidR="00CC033F" w:rsidRPr="00641CF2" w:rsidRDefault="00CC033F" w:rsidP="00A76881">
      <w:pPr>
        <w:ind w:left="360"/>
        <w:jc w:val="both"/>
        <w:rPr>
          <w:bCs/>
          <w:sz w:val="24"/>
          <w:szCs w:val="24"/>
        </w:rPr>
      </w:pPr>
      <w:r w:rsidRPr="00641CF2">
        <w:rPr>
          <w:bCs/>
          <w:sz w:val="24"/>
          <w:szCs w:val="24"/>
        </w:rPr>
        <w:t xml:space="preserve">Additional State Agencies and Local Entities that are not listed in </w:t>
      </w:r>
      <w:r w:rsidRPr="00641CF2">
        <w:rPr>
          <w:b/>
          <w:sz w:val="24"/>
          <w:szCs w:val="24"/>
        </w:rPr>
        <w:t xml:space="preserve">Attachment </w:t>
      </w:r>
      <w:r w:rsidR="0084048B" w:rsidRPr="00641CF2">
        <w:rPr>
          <w:b/>
          <w:sz w:val="24"/>
          <w:szCs w:val="24"/>
        </w:rPr>
        <w:t>D</w:t>
      </w:r>
      <w:r w:rsidRPr="00641CF2">
        <w:rPr>
          <w:bCs/>
          <w:sz w:val="24"/>
          <w:szCs w:val="24"/>
        </w:rPr>
        <w:t xml:space="preserve"> are bound to all contract terms, including minimum and maximum </w:t>
      </w:r>
      <w:proofErr w:type="gramStart"/>
      <w:r w:rsidRPr="00641CF2">
        <w:rPr>
          <w:bCs/>
          <w:sz w:val="24"/>
          <w:szCs w:val="24"/>
        </w:rPr>
        <w:t>percent</w:t>
      </w:r>
      <w:proofErr w:type="gramEnd"/>
      <w:r w:rsidRPr="00641CF2">
        <w:rPr>
          <w:bCs/>
          <w:sz w:val="24"/>
          <w:szCs w:val="24"/>
        </w:rPr>
        <w:t xml:space="preserve"> purchase amount (80% to 120%).</w:t>
      </w:r>
    </w:p>
    <w:p w14:paraId="73519AAA" w14:textId="77777777" w:rsidR="00CC033F" w:rsidRPr="00641CF2" w:rsidRDefault="00CC033F" w:rsidP="00A76881">
      <w:pPr>
        <w:ind w:left="360"/>
        <w:jc w:val="both"/>
        <w:rPr>
          <w:bCs/>
          <w:sz w:val="24"/>
          <w:szCs w:val="24"/>
        </w:rPr>
      </w:pPr>
    </w:p>
    <w:p w14:paraId="1CA75123" w14:textId="2BA2E36B" w:rsidR="00CC033F" w:rsidRPr="00641CF2" w:rsidRDefault="00CC033F" w:rsidP="00A76881">
      <w:pPr>
        <w:numPr>
          <w:ilvl w:val="0"/>
          <w:numId w:val="21"/>
        </w:numPr>
        <w:ind w:left="360" w:firstLine="0"/>
        <w:jc w:val="both"/>
        <w:rPr>
          <w:b/>
          <w:sz w:val="24"/>
          <w:szCs w:val="24"/>
        </w:rPr>
      </w:pPr>
      <w:r w:rsidRPr="00641CF2">
        <w:rPr>
          <w:b/>
          <w:sz w:val="24"/>
          <w:szCs w:val="24"/>
        </w:rPr>
        <w:t>Minimum Specifications</w:t>
      </w:r>
      <w:r w:rsidRPr="00641CF2">
        <w:rPr>
          <w:bCs/>
          <w:sz w:val="24"/>
          <w:szCs w:val="24"/>
        </w:rPr>
        <w:t xml:space="preserve"> including scope of work, specifications, inspection, delivery, and deductions are listed in </w:t>
      </w:r>
      <w:r w:rsidR="0084048B" w:rsidRPr="00641CF2">
        <w:rPr>
          <w:b/>
          <w:sz w:val="24"/>
          <w:szCs w:val="24"/>
        </w:rPr>
        <w:t xml:space="preserve">Attachment </w:t>
      </w:r>
      <w:r w:rsidR="00EE17BF" w:rsidRPr="00641CF2">
        <w:rPr>
          <w:b/>
          <w:sz w:val="24"/>
          <w:szCs w:val="24"/>
        </w:rPr>
        <w:t>I</w:t>
      </w:r>
      <w:r w:rsidR="0084048B" w:rsidRPr="00641CF2">
        <w:rPr>
          <w:b/>
          <w:sz w:val="24"/>
          <w:szCs w:val="24"/>
        </w:rPr>
        <w:t xml:space="preserve"> – Road Salt Specifications</w:t>
      </w:r>
      <w:r w:rsidRPr="00641CF2">
        <w:rPr>
          <w:b/>
          <w:sz w:val="24"/>
          <w:szCs w:val="24"/>
        </w:rPr>
        <w:t>.</w:t>
      </w:r>
    </w:p>
    <w:p w14:paraId="59E07C69" w14:textId="77777777" w:rsidR="00CC033F" w:rsidRPr="00641CF2" w:rsidRDefault="00CC033F" w:rsidP="00A76881">
      <w:pPr>
        <w:ind w:left="360"/>
        <w:jc w:val="both"/>
        <w:rPr>
          <w:bCs/>
          <w:sz w:val="24"/>
          <w:szCs w:val="24"/>
        </w:rPr>
      </w:pPr>
    </w:p>
    <w:p w14:paraId="1411BA0A" w14:textId="6AEDF645" w:rsidR="00CC033F" w:rsidRPr="00641CF2" w:rsidRDefault="00CC033F" w:rsidP="00A76881">
      <w:pPr>
        <w:numPr>
          <w:ilvl w:val="0"/>
          <w:numId w:val="21"/>
        </w:numPr>
        <w:ind w:left="360" w:firstLine="0"/>
        <w:jc w:val="both"/>
        <w:rPr>
          <w:bCs/>
          <w:sz w:val="24"/>
          <w:szCs w:val="24"/>
        </w:rPr>
      </w:pPr>
      <w:r w:rsidRPr="00641CF2">
        <w:rPr>
          <w:b/>
          <w:sz w:val="24"/>
          <w:szCs w:val="24"/>
        </w:rPr>
        <w:t>Pre-Season Meeting</w:t>
      </w:r>
      <w:r w:rsidR="002B7166" w:rsidRPr="00641CF2">
        <w:rPr>
          <w:bCs/>
          <w:sz w:val="24"/>
          <w:szCs w:val="24"/>
        </w:rPr>
        <w:t>.</w:t>
      </w:r>
      <w:r w:rsidR="00CC2E5E" w:rsidRPr="00641CF2">
        <w:rPr>
          <w:bCs/>
          <w:sz w:val="24"/>
          <w:szCs w:val="24"/>
        </w:rPr>
        <w:t xml:space="preserve"> The</w:t>
      </w:r>
      <w:r w:rsidRPr="00641CF2">
        <w:rPr>
          <w:bCs/>
          <w:sz w:val="24"/>
          <w:szCs w:val="24"/>
        </w:rPr>
        <w:t xml:space="preserve"> Contractor shall attend pre-season meetings with all awarded </w:t>
      </w:r>
      <w:r w:rsidR="008F11F9" w:rsidRPr="00641CF2">
        <w:rPr>
          <w:bCs/>
          <w:sz w:val="24"/>
          <w:szCs w:val="24"/>
        </w:rPr>
        <w:t xml:space="preserve">INDOT </w:t>
      </w:r>
      <w:r w:rsidRPr="00641CF2">
        <w:rPr>
          <w:bCs/>
          <w:sz w:val="24"/>
          <w:szCs w:val="24"/>
        </w:rPr>
        <w:t xml:space="preserve">Districts, including site visits if </w:t>
      </w:r>
      <w:r w:rsidR="008F11F9" w:rsidRPr="00641CF2">
        <w:rPr>
          <w:bCs/>
          <w:sz w:val="24"/>
          <w:szCs w:val="24"/>
        </w:rPr>
        <w:t xml:space="preserve">the State </w:t>
      </w:r>
      <w:r w:rsidRPr="00641CF2">
        <w:rPr>
          <w:bCs/>
          <w:sz w:val="24"/>
          <w:szCs w:val="24"/>
        </w:rPr>
        <w:t xml:space="preserve">deems it necessary.  The </w:t>
      </w:r>
      <w:r w:rsidR="008F11F9" w:rsidRPr="00641CF2">
        <w:rPr>
          <w:bCs/>
          <w:sz w:val="24"/>
          <w:szCs w:val="24"/>
        </w:rPr>
        <w:t xml:space="preserve">INDOT </w:t>
      </w:r>
      <w:r w:rsidRPr="00641CF2">
        <w:rPr>
          <w:bCs/>
          <w:sz w:val="24"/>
          <w:szCs w:val="24"/>
        </w:rPr>
        <w:t xml:space="preserve">Central Office shall be included in these meetings, at their discretion, and shall determine the timeframe and date(s) that each meeting should be completed by.  If the Contractor fails to meet this requirement, the Contactor will be subject to all applicable corrective actions </w:t>
      </w:r>
      <w:r w:rsidR="00C6258F" w:rsidRPr="00641CF2">
        <w:rPr>
          <w:bCs/>
          <w:sz w:val="24"/>
          <w:szCs w:val="24"/>
        </w:rPr>
        <w:t xml:space="preserve">described in </w:t>
      </w:r>
      <w:r w:rsidR="00C6258F" w:rsidRPr="00641CF2">
        <w:rPr>
          <w:b/>
          <w:sz w:val="24"/>
          <w:szCs w:val="24"/>
        </w:rPr>
        <w:t xml:space="preserve">Section VI </w:t>
      </w:r>
      <w:r w:rsidR="00C6258F" w:rsidRPr="00641CF2">
        <w:rPr>
          <w:bCs/>
          <w:sz w:val="24"/>
          <w:szCs w:val="24"/>
        </w:rPr>
        <w:t>(below).</w:t>
      </w:r>
      <w:r w:rsidRPr="00641CF2">
        <w:rPr>
          <w:bCs/>
          <w:sz w:val="24"/>
          <w:szCs w:val="24"/>
        </w:rPr>
        <w:t xml:space="preserve"> </w:t>
      </w:r>
      <w:r w:rsidRPr="00641CF2">
        <w:rPr>
          <w:b/>
          <w:sz w:val="24"/>
          <w:szCs w:val="24"/>
        </w:rPr>
        <w:t xml:space="preserve"> </w:t>
      </w:r>
    </w:p>
    <w:p w14:paraId="071AC8B5" w14:textId="77777777" w:rsidR="00CC033F" w:rsidRPr="00641CF2" w:rsidRDefault="00CC033F" w:rsidP="00A76881">
      <w:pPr>
        <w:ind w:left="360"/>
        <w:jc w:val="both"/>
        <w:rPr>
          <w:bCs/>
          <w:sz w:val="24"/>
          <w:szCs w:val="24"/>
        </w:rPr>
      </w:pPr>
    </w:p>
    <w:p w14:paraId="29928EA3" w14:textId="4470EC42" w:rsidR="00CC033F" w:rsidRPr="00641CF2" w:rsidRDefault="00CC033F" w:rsidP="00A76881">
      <w:pPr>
        <w:numPr>
          <w:ilvl w:val="0"/>
          <w:numId w:val="21"/>
        </w:numPr>
        <w:ind w:left="360" w:firstLine="0"/>
        <w:jc w:val="both"/>
        <w:rPr>
          <w:bCs/>
          <w:sz w:val="24"/>
          <w:szCs w:val="24"/>
        </w:rPr>
      </w:pPr>
      <w:r w:rsidRPr="00641CF2">
        <w:rPr>
          <w:b/>
          <w:sz w:val="24"/>
          <w:szCs w:val="24"/>
        </w:rPr>
        <w:t>Bi-Weekly Calls</w:t>
      </w:r>
      <w:r w:rsidR="004C0D58" w:rsidRPr="00641CF2">
        <w:rPr>
          <w:bCs/>
          <w:sz w:val="24"/>
          <w:szCs w:val="24"/>
        </w:rPr>
        <w:t>.</w:t>
      </w:r>
      <w:r w:rsidRPr="00641CF2">
        <w:rPr>
          <w:bCs/>
          <w:sz w:val="24"/>
          <w:szCs w:val="24"/>
        </w:rPr>
        <w:t xml:space="preserve"> The Contractor shall participate in calls twice per month with </w:t>
      </w:r>
      <w:r w:rsidR="008F11F9" w:rsidRPr="00641CF2">
        <w:rPr>
          <w:bCs/>
          <w:sz w:val="24"/>
          <w:szCs w:val="24"/>
        </w:rPr>
        <w:t xml:space="preserve">INDOT </w:t>
      </w:r>
      <w:r w:rsidRPr="00641CF2">
        <w:rPr>
          <w:bCs/>
          <w:sz w:val="24"/>
          <w:szCs w:val="24"/>
        </w:rPr>
        <w:t>Central Office</w:t>
      </w:r>
      <w:r w:rsidR="008F11F9" w:rsidRPr="00641CF2">
        <w:rPr>
          <w:bCs/>
          <w:sz w:val="24"/>
          <w:szCs w:val="24"/>
        </w:rPr>
        <w:t xml:space="preserve">, </w:t>
      </w:r>
      <w:r w:rsidRPr="00641CF2">
        <w:rPr>
          <w:bCs/>
          <w:sz w:val="24"/>
          <w:szCs w:val="24"/>
        </w:rPr>
        <w:t>the awarded district(s)</w:t>
      </w:r>
      <w:r w:rsidR="008F11F9" w:rsidRPr="00641CF2">
        <w:rPr>
          <w:bCs/>
          <w:sz w:val="24"/>
          <w:szCs w:val="24"/>
        </w:rPr>
        <w:t>, and/or IDOA representatives</w:t>
      </w:r>
      <w:r w:rsidRPr="00641CF2">
        <w:rPr>
          <w:bCs/>
          <w:sz w:val="24"/>
          <w:szCs w:val="24"/>
        </w:rPr>
        <w:t xml:space="preserve"> upon request.  If the Contractor fails to meet this requirement, the Contactor will be subject to all applicable corrective actions </w:t>
      </w:r>
      <w:r w:rsidR="00C6258F" w:rsidRPr="00641CF2">
        <w:rPr>
          <w:bCs/>
          <w:sz w:val="24"/>
          <w:szCs w:val="24"/>
        </w:rPr>
        <w:t xml:space="preserve">described </w:t>
      </w:r>
      <w:r w:rsidRPr="00641CF2">
        <w:rPr>
          <w:bCs/>
          <w:sz w:val="24"/>
          <w:szCs w:val="24"/>
        </w:rPr>
        <w:t xml:space="preserve">in </w:t>
      </w:r>
      <w:r w:rsidR="00C6258F" w:rsidRPr="00641CF2">
        <w:rPr>
          <w:b/>
          <w:sz w:val="24"/>
          <w:szCs w:val="24"/>
        </w:rPr>
        <w:t xml:space="preserve">Section VI </w:t>
      </w:r>
      <w:r w:rsidR="00C6258F" w:rsidRPr="00641CF2">
        <w:rPr>
          <w:bCs/>
          <w:sz w:val="24"/>
          <w:szCs w:val="24"/>
        </w:rPr>
        <w:t>(below)</w:t>
      </w:r>
      <w:r w:rsidRPr="00641CF2">
        <w:rPr>
          <w:bCs/>
          <w:sz w:val="24"/>
          <w:szCs w:val="24"/>
        </w:rPr>
        <w:t>.</w:t>
      </w:r>
    </w:p>
    <w:p w14:paraId="7676D69B" w14:textId="77777777" w:rsidR="00CC033F" w:rsidRPr="00641CF2" w:rsidRDefault="00CC033F" w:rsidP="00A76881">
      <w:pPr>
        <w:ind w:left="360"/>
        <w:jc w:val="both"/>
        <w:rPr>
          <w:bCs/>
          <w:sz w:val="24"/>
          <w:szCs w:val="24"/>
        </w:rPr>
      </w:pPr>
    </w:p>
    <w:p w14:paraId="4813FEE1" w14:textId="40186366" w:rsidR="00CC033F" w:rsidRPr="00641CF2" w:rsidRDefault="00CC033F" w:rsidP="00A76881">
      <w:pPr>
        <w:numPr>
          <w:ilvl w:val="0"/>
          <w:numId w:val="21"/>
        </w:numPr>
        <w:ind w:left="360" w:firstLine="0"/>
        <w:jc w:val="both"/>
        <w:rPr>
          <w:bCs/>
          <w:sz w:val="24"/>
          <w:szCs w:val="24"/>
        </w:rPr>
      </w:pPr>
      <w:r w:rsidRPr="00641CF2">
        <w:rPr>
          <w:b/>
          <w:sz w:val="24"/>
          <w:szCs w:val="24"/>
        </w:rPr>
        <w:t>Reporting</w:t>
      </w:r>
      <w:r w:rsidR="004C0D58" w:rsidRPr="00641CF2">
        <w:rPr>
          <w:b/>
          <w:sz w:val="24"/>
          <w:szCs w:val="24"/>
        </w:rPr>
        <w:t>.</w:t>
      </w:r>
      <w:r w:rsidR="004C0D58" w:rsidRPr="00641CF2">
        <w:rPr>
          <w:bCs/>
          <w:sz w:val="24"/>
          <w:szCs w:val="24"/>
        </w:rPr>
        <w:t xml:space="preserve">  </w:t>
      </w:r>
      <w:r w:rsidRPr="00641CF2">
        <w:rPr>
          <w:bCs/>
          <w:sz w:val="24"/>
          <w:szCs w:val="24"/>
        </w:rPr>
        <w:t xml:space="preserve">The Contractor shall provide </w:t>
      </w:r>
      <w:r w:rsidR="007B1D00" w:rsidRPr="00641CF2">
        <w:rPr>
          <w:bCs/>
          <w:sz w:val="24"/>
          <w:szCs w:val="24"/>
        </w:rPr>
        <w:t xml:space="preserve">INDOT Central Office and </w:t>
      </w:r>
      <w:r w:rsidR="007E613B" w:rsidRPr="00641CF2">
        <w:rPr>
          <w:bCs/>
          <w:sz w:val="24"/>
          <w:szCs w:val="24"/>
        </w:rPr>
        <w:t>IDOA</w:t>
      </w:r>
      <w:r w:rsidRPr="00641CF2">
        <w:rPr>
          <w:bCs/>
          <w:sz w:val="24"/>
          <w:szCs w:val="24"/>
        </w:rPr>
        <w:t xml:space="preserve"> with the reports listed below twice per month and shall provide any additional reports requested by the State on an ad hoc basis. All reports shall be submitted in a Microsoft Excel template provided by </w:t>
      </w:r>
      <w:r w:rsidR="007E613B" w:rsidRPr="00641CF2">
        <w:rPr>
          <w:bCs/>
          <w:sz w:val="24"/>
          <w:szCs w:val="24"/>
        </w:rPr>
        <w:t>IDOA</w:t>
      </w:r>
      <w:r w:rsidRPr="00641CF2">
        <w:rPr>
          <w:bCs/>
          <w:sz w:val="24"/>
          <w:szCs w:val="24"/>
        </w:rPr>
        <w:t xml:space="preserve"> at the start of the contract term. The provided templates are subject to change at </w:t>
      </w:r>
      <w:r w:rsidR="007E613B" w:rsidRPr="00641CF2">
        <w:rPr>
          <w:bCs/>
          <w:sz w:val="24"/>
          <w:szCs w:val="24"/>
        </w:rPr>
        <w:t>IDOA</w:t>
      </w:r>
      <w:r w:rsidRPr="00641CF2">
        <w:rPr>
          <w:bCs/>
          <w:sz w:val="24"/>
          <w:szCs w:val="24"/>
        </w:rPr>
        <w:t xml:space="preserve">’s discretion. These reports </w:t>
      </w:r>
      <w:proofErr w:type="gramStart"/>
      <w:r w:rsidRPr="00641CF2">
        <w:rPr>
          <w:bCs/>
          <w:sz w:val="24"/>
          <w:szCs w:val="24"/>
        </w:rPr>
        <w:t>shall</w:t>
      </w:r>
      <w:proofErr w:type="gramEnd"/>
      <w:r w:rsidRPr="00641CF2">
        <w:rPr>
          <w:bCs/>
          <w:sz w:val="24"/>
          <w:szCs w:val="24"/>
        </w:rPr>
        <w:t xml:space="preserve"> be provided to Other State Agencies and Local Governmental Entities </w:t>
      </w:r>
      <w:r w:rsidR="00B914D3">
        <w:rPr>
          <w:bCs/>
          <w:sz w:val="24"/>
          <w:szCs w:val="24"/>
        </w:rPr>
        <w:t xml:space="preserve">(with copies </w:t>
      </w:r>
      <w:proofErr w:type="gramStart"/>
      <w:r w:rsidR="00B914D3">
        <w:rPr>
          <w:bCs/>
          <w:sz w:val="24"/>
          <w:szCs w:val="24"/>
        </w:rPr>
        <w:t>to</w:t>
      </w:r>
      <w:proofErr w:type="gramEnd"/>
      <w:r w:rsidR="00B914D3">
        <w:rPr>
          <w:bCs/>
          <w:sz w:val="24"/>
          <w:szCs w:val="24"/>
        </w:rPr>
        <w:t xml:space="preserve"> IDOA) </w:t>
      </w:r>
      <w:r w:rsidRPr="00641CF2">
        <w:rPr>
          <w:bCs/>
          <w:sz w:val="24"/>
          <w:szCs w:val="24"/>
        </w:rPr>
        <w:t xml:space="preserve">for their respective areas upon request. If the Contractor fails to meet this requirement, the Contractor will be subject to all applicable corrective actions </w:t>
      </w:r>
      <w:r w:rsidR="00C6258F" w:rsidRPr="00641CF2">
        <w:rPr>
          <w:bCs/>
          <w:sz w:val="24"/>
          <w:szCs w:val="24"/>
        </w:rPr>
        <w:t xml:space="preserve">described </w:t>
      </w:r>
      <w:r w:rsidRPr="00641CF2">
        <w:rPr>
          <w:bCs/>
          <w:sz w:val="24"/>
          <w:szCs w:val="24"/>
        </w:rPr>
        <w:t xml:space="preserve">in </w:t>
      </w:r>
      <w:r w:rsidR="007E613B" w:rsidRPr="00641CF2">
        <w:rPr>
          <w:b/>
          <w:sz w:val="24"/>
          <w:szCs w:val="24"/>
        </w:rPr>
        <w:t xml:space="preserve">Section </w:t>
      </w:r>
      <w:r w:rsidR="00C6258F" w:rsidRPr="00641CF2">
        <w:rPr>
          <w:b/>
          <w:sz w:val="24"/>
          <w:szCs w:val="24"/>
        </w:rPr>
        <w:t xml:space="preserve">VI </w:t>
      </w:r>
      <w:r w:rsidR="00C6258F" w:rsidRPr="00641CF2">
        <w:rPr>
          <w:bCs/>
          <w:sz w:val="24"/>
          <w:szCs w:val="24"/>
        </w:rPr>
        <w:t>(below)</w:t>
      </w:r>
      <w:r w:rsidRPr="00641CF2">
        <w:rPr>
          <w:bCs/>
          <w:sz w:val="24"/>
          <w:szCs w:val="24"/>
        </w:rPr>
        <w:t>.</w:t>
      </w:r>
    </w:p>
    <w:p w14:paraId="4225E045" w14:textId="19BB2782" w:rsidR="00CC033F" w:rsidRPr="00641CF2" w:rsidRDefault="00CC033F" w:rsidP="00A76881">
      <w:pPr>
        <w:ind w:left="360"/>
        <w:jc w:val="both"/>
        <w:rPr>
          <w:bCs/>
          <w:sz w:val="24"/>
          <w:szCs w:val="24"/>
        </w:rPr>
      </w:pPr>
    </w:p>
    <w:p w14:paraId="42198B70" w14:textId="5FBEB756" w:rsidR="00CC033F" w:rsidRPr="00641CF2" w:rsidRDefault="00CC033F" w:rsidP="00A76881">
      <w:pPr>
        <w:widowControl w:val="0"/>
        <w:numPr>
          <w:ilvl w:val="2"/>
          <w:numId w:val="22"/>
        </w:numPr>
        <w:tabs>
          <w:tab w:val="left" w:pos="1560"/>
        </w:tabs>
        <w:autoSpaceDE w:val="0"/>
        <w:autoSpaceDN w:val="0"/>
        <w:jc w:val="both"/>
        <w:rPr>
          <w:bCs/>
          <w:sz w:val="24"/>
          <w:szCs w:val="24"/>
        </w:rPr>
      </w:pPr>
      <w:r w:rsidRPr="00641CF2">
        <w:rPr>
          <w:b/>
          <w:sz w:val="24"/>
          <w:szCs w:val="24"/>
        </w:rPr>
        <w:t>Depot Salt Levels Report</w:t>
      </w:r>
      <w:r w:rsidRPr="00641CF2">
        <w:rPr>
          <w:bCs/>
          <w:sz w:val="24"/>
          <w:szCs w:val="24"/>
        </w:rPr>
        <w:t xml:space="preserve">: The Contractor shall submit to </w:t>
      </w:r>
      <w:r w:rsidR="00F46024" w:rsidRPr="00641CF2">
        <w:rPr>
          <w:bCs/>
          <w:sz w:val="24"/>
          <w:szCs w:val="24"/>
        </w:rPr>
        <w:t>INDOT</w:t>
      </w:r>
      <w:r w:rsidRPr="00641CF2">
        <w:rPr>
          <w:bCs/>
          <w:sz w:val="24"/>
          <w:szCs w:val="24"/>
        </w:rPr>
        <w:t xml:space="preserve"> Central Office, </w:t>
      </w:r>
      <w:r w:rsidR="007B1D00" w:rsidRPr="00641CF2">
        <w:rPr>
          <w:bCs/>
          <w:sz w:val="24"/>
          <w:szCs w:val="24"/>
        </w:rPr>
        <w:t xml:space="preserve">IDOA, </w:t>
      </w:r>
      <w:r w:rsidRPr="00641CF2">
        <w:rPr>
          <w:bCs/>
          <w:sz w:val="24"/>
          <w:szCs w:val="24"/>
        </w:rPr>
        <w:t xml:space="preserve">and </w:t>
      </w:r>
      <w:r w:rsidR="008F11F9" w:rsidRPr="00641CF2">
        <w:rPr>
          <w:bCs/>
          <w:sz w:val="24"/>
          <w:szCs w:val="24"/>
        </w:rPr>
        <w:t>the</w:t>
      </w:r>
      <w:r w:rsidR="007B1D00" w:rsidRPr="00641CF2">
        <w:rPr>
          <w:bCs/>
          <w:sz w:val="24"/>
          <w:szCs w:val="24"/>
        </w:rPr>
        <w:t xml:space="preserve"> applicable</w:t>
      </w:r>
      <w:r w:rsidR="008F11F9" w:rsidRPr="00641CF2">
        <w:rPr>
          <w:bCs/>
          <w:sz w:val="24"/>
          <w:szCs w:val="24"/>
        </w:rPr>
        <w:t xml:space="preserve"> </w:t>
      </w:r>
      <w:r w:rsidR="00F46024" w:rsidRPr="00641CF2">
        <w:rPr>
          <w:bCs/>
          <w:sz w:val="24"/>
          <w:szCs w:val="24"/>
        </w:rPr>
        <w:t>INDOT</w:t>
      </w:r>
      <w:r w:rsidRPr="00641CF2">
        <w:rPr>
          <w:bCs/>
          <w:sz w:val="24"/>
          <w:szCs w:val="24"/>
        </w:rPr>
        <w:t xml:space="preserve"> District Contact a salt level report for each awarded district, listed in </w:t>
      </w:r>
      <w:r w:rsidRPr="00641CF2">
        <w:rPr>
          <w:b/>
          <w:sz w:val="24"/>
          <w:szCs w:val="24"/>
        </w:rPr>
        <w:t xml:space="preserve">Attachment </w:t>
      </w:r>
      <w:r w:rsidR="0084048B" w:rsidRPr="00641CF2">
        <w:rPr>
          <w:b/>
          <w:sz w:val="24"/>
          <w:szCs w:val="24"/>
        </w:rPr>
        <w:t>D</w:t>
      </w:r>
      <w:r w:rsidRPr="00641CF2">
        <w:rPr>
          <w:b/>
          <w:sz w:val="24"/>
          <w:szCs w:val="24"/>
        </w:rPr>
        <w:t xml:space="preserve"> –</w:t>
      </w:r>
      <w:r w:rsidR="007E613B" w:rsidRPr="00641CF2">
        <w:rPr>
          <w:b/>
          <w:sz w:val="24"/>
          <w:szCs w:val="24"/>
        </w:rPr>
        <w:t>Cost Proposal</w:t>
      </w:r>
      <w:r w:rsidRPr="00641CF2">
        <w:rPr>
          <w:bCs/>
          <w:sz w:val="24"/>
          <w:szCs w:val="24"/>
        </w:rPr>
        <w:t>. Reports shall include, at a minimum:</w:t>
      </w:r>
    </w:p>
    <w:p w14:paraId="69070F64" w14:textId="77777777" w:rsidR="00CC033F" w:rsidRPr="00641CF2" w:rsidRDefault="00CC033F" w:rsidP="00A76881">
      <w:pPr>
        <w:widowControl w:val="0"/>
        <w:numPr>
          <w:ilvl w:val="3"/>
          <w:numId w:val="22"/>
        </w:numPr>
        <w:autoSpaceDE w:val="0"/>
        <w:autoSpaceDN w:val="0"/>
        <w:spacing w:before="2" w:line="237" w:lineRule="auto"/>
        <w:ind w:hanging="479"/>
        <w:jc w:val="both"/>
        <w:rPr>
          <w:bCs/>
          <w:sz w:val="24"/>
          <w:szCs w:val="24"/>
        </w:rPr>
      </w:pPr>
      <w:r w:rsidRPr="00641CF2">
        <w:rPr>
          <w:bCs/>
          <w:sz w:val="24"/>
          <w:szCs w:val="24"/>
        </w:rPr>
        <w:t>List of depots in each awarded district (broken up by district) with location</w:t>
      </w:r>
    </w:p>
    <w:p w14:paraId="4EE66903" w14:textId="77777777" w:rsidR="00CC033F" w:rsidRPr="00641CF2" w:rsidRDefault="00CC033F" w:rsidP="00A76881">
      <w:pPr>
        <w:widowControl w:val="0"/>
        <w:numPr>
          <w:ilvl w:val="3"/>
          <w:numId w:val="22"/>
        </w:numPr>
        <w:autoSpaceDE w:val="0"/>
        <w:autoSpaceDN w:val="0"/>
        <w:spacing w:before="1"/>
        <w:ind w:hanging="479"/>
        <w:jc w:val="both"/>
        <w:rPr>
          <w:bCs/>
          <w:sz w:val="24"/>
          <w:szCs w:val="24"/>
        </w:rPr>
      </w:pPr>
      <w:r w:rsidRPr="00641CF2">
        <w:rPr>
          <w:bCs/>
          <w:sz w:val="24"/>
          <w:szCs w:val="24"/>
        </w:rPr>
        <w:t>Current salt quantity levels</w:t>
      </w:r>
    </w:p>
    <w:p w14:paraId="78577154" w14:textId="77777777" w:rsidR="00CC033F" w:rsidRPr="00641CF2" w:rsidRDefault="00CC033F" w:rsidP="00A76881">
      <w:pPr>
        <w:ind w:left="1080"/>
        <w:jc w:val="both"/>
        <w:rPr>
          <w:bCs/>
          <w:sz w:val="24"/>
          <w:szCs w:val="24"/>
        </w:rPr>
      </w:pPr>
    </w:p>
    <w:p w14:paraId="4DA38A2B" w14:textId="096AD023" w:rsidR="00CC033F" w:rsidRPr="00641CF2" w:rsidRDefault="00CC033F" w:rsidP="00A76881">
      <w:pPr>
        <w:widowControl w:val="0"/>
        <w:numPr>
          <w:ilvl w:val="2"/>
          <w:numId w:val="22"/>
        </w:numPr>
        <w:tabs>
          <w:tab w:val="left" w:pos="1560"/>
        </w:tabs>
        <w:autoSpaceDE w:val="0"/>
        <w:autoSpaceDN w:val="0"/>
        <w:jc w:val="both"/>
        <w:rPr>
          <w:bCs/>
          <w:sz w:val="24"/>
          <w:szCs w:val="24"/>
        </w:rPr>
      </w:pPr>
      <w:r w:rsidRPr="00641CF2">
        <w:rPr>
          <w:b/>
          <w:sz w:val="24"/>
          <w:szCs w:val="24"/>
        </w:rPr>
        <w:t>Sales Report</w:t>
      </w:r>
      <w:r w:rsidRPr="00641CF2">
        <w:rPr>
          <w:bCs/>
          <w:sz w:val="24"/>
          <w:szCs w:val="24"/>
        </w:rPr>
        <w:t xml:space="preserve">: The Contractor shall submit to </w:t>
      </w:r>
      <w:r w:rsidR="008F11F9" w:rsidRPr="00641CF2">
        <w:rPr>
          <w:bCs/>
          <w:sz w:val="24"/>
          <w:szCs w:val="24"/>
        </w:rPr>
        <w:t xml:space="preserve">INDOT Central Office (with copy to </w:t>
      </w:r>
      <w:r w:rsidR="007E613B" w:rsidRPr="00641CF2">
        <w:rPr>
          <w:bCs/>
          <w:sz w:val="24"/>
          <w:szCs w:val="24"/>
        </w:rPr>
        <w:t>IDOA</w:t>
      </w:r>
      <w:r w:rsidR="008F11F9" w:rsidRPr="00641CF2">
        <w:rPr>
          <w:bCs/>
          <w:sz w:val="24"/>
          <w:szCs w:val="24"/>
        </w:rPr>
        <w:t>)</w:t>
      </w:r>
      <w:r w:rsidRPr="00641CF2">
        <w:rPr>
          <w:bCs/>
          <w:sz w:val="24"/>
          <w:szCs w:val="24"/>
        </w:rPr>
        <w:t xml:space="preserve"> a sales report for all </w:t>
      </w:r>
      <w:r w:rsidR="007E613B" w:rsidRPr="00641CF2">
        <w:rPr>
          <w:bCs/>
          <w:sz w:val="24"/>
          <w:szCs w:val="24"/>
        </w:rPr>
        <w:t>INDOT</w:t>
      </w:r>
      <w:r w:rsidRPr="00641CF2">
        <w:rPr>
          <w:bCs/>
          <w:sz w:val="24"/>
          <w:szCs w:val="24"/>
        </w:rPr>
        <w:t xml:space="preserve"> locations.  Reports shall include, at a minimum:</w:t>
      </w:r>
    </w:p>
    <w:p w14:paraId="15F867C5" w14:textId="77777777" w:rsidR="00CC033F" w:rsidRPr="00641CF2" w:rsidRDefault="00CC033F" w:rsidP="00A76881">
      <w:pPr>
        <w:widowControl w:val="0"/>
        <w:numPr>
          <w:ilvl w:val="3"/>
          <w:numId w:val="22"/>
        </w:numPr>
        <w:autoSpaceDE w:val="0"/>
        <w:autoSpaceDN w:val="0"/>
        <w:spacing w:line="244" w:lineRule="exact"/>
        <w:ind w:left="2160"/>
        <w:jc w:val="both"/>
        <w:rPr>
          <w:bCs/>
          <w:sz w:val="24"/>
          <w:szCs w:val="24"/>
        </w:rPr>
      </w:pPr>
      <w:r w:rsidRPr="00641CF2">
        <w:rPr>
          <w:bCs/>
          <w:sz w:val="24"/>
          <w:szCs w:val="24"/>
        </w:rPr>
        <w:t>Entity Name</w:t>
      </w:r>
    </w:p>
    <w:p w14:paraId="75B1A35D" w14:textId="77777777" w:rsidR="00CC033F" w:rsidRPr="00641CF2" w:rsidRDefault="007E613B" w:rsidP="00A76881">
      <w:pPr>
        <w:widowControl w:val="0"/>
        <w:numPr>
          <w:ilvl w:val="3"/>
          <w:numId w:val="22"/>
        </w:numPr>
        <w:autoSpaceDE w:val="0"/>
        <w:autoSpaceDN w:val="0"/>
        <w:spacing w:line="244" w:lineRule="exact"/>
        <w:ind w:left="2160"/>
        <w:jc w:val="both"/>
        <w:rPr>
          <w:bCs/>
          <w:sz w:val="24"/>
          <w:szCs w:val="24"/>
        </w:rPr>
      </w:pPr>
      <w:r w:rsidRPr="00641CF2">
        <w:rPr>
          <w:bCs/>
          <w:sz w:val="24"/>
          <w:szCs w:val="24"/>
        </w:rPr>
        <w:t>INDOT</w:t>
      </w:r>
      <w:r w:rsidR="00CC033F" w:rsidRPr="00641CF2">
        <w:rPr>
          <w:bCs/>
          <w:sz w:val="24"/>
          <w:szCs w:val="24"/>
        </w:rPr>
        <w:t xml:space="preserve"> District</w:t>
      </w:r>
    </w:p>
    <w:p w14:paraId="3AD52CD5" w14:textId="77777777" w:rsidR="00CC033F" w:rsidRPr="00641CF2" w:rsidRDefault="00CC033F" w:rsidP="00A76881">
      <w:pPr>
        <w:widowControl w:val="0"/>
        <w:numPr>
          <w:ilvl w:val="3"/>
          <w:numId w:val="22"/>
        </w:numPr>
        <w:autoSpaceDE w:val="0"/>
        <w:autoSpaceDN w:val="0"/>
        <w:spacing w:line="244" w:lineRule="exact"/>
        <w:ind w:left="2160"/>
        <w:jc w:val="both"/>
        <w:rPr>
          <w:bCs/>
          <w:sz w:val="24"/>
          <w:szCs w:val="24"/>
        </w:rPr>
      </w:pPr>
      <w:r w:rsidRPr="00641CF2">
        <w:rPr>
          <w:bCs/>
          <w:sz w:val="24"/>
          <w:szCs w:val="24"/>
        </w:rPr>
        <w:t>Salt Type</w:t>
      </w:r>
    </w:p>
    <w:p w14:paraId="1F25BF92" w14:textId="77777777" w:rsidR="00CC033F" w:rsidRPr="00641CF2" w:rsidRDefault="00CC033F" w:rsidP="00A76881">
      <w:pPr>
        <w:widowControl w:val="0"/>
        <w:numPr>
          <w:ilvl w:val="3"/>
          <w:numId w:val="22"/>
        </w:numPr>
        <w:autoSpaceDE w:val="0"/>
        <w:autoSpaceDN w:val="0"/>
        <w:spacing w:line="244" w:lineRule="exact"/>
        <w:ind w:left="2160"/>
        <w:jc w:val="both"/>
        <w:rPr>
          <w:bCs/>
          <w:sz w:val="24"/>
          <w:szCs w:val="24"/>
        </w:rPr>
      </w:pPr>
      <w:r w:rsidRPr="00641CF2">
        <w:rPr>
          <w:bCs/>
          <w:sz w:val="24"/>
          <w:szCs w:val="24"/>
        </w:rPr>
        <w:t>Tons Committed</w:t>
      </w:r>
    </w:p>
    <w:p w14:paraId="063315DD" w14:textId="77777777" w:rsidR="00CC033F" w:rsidRPr="00641CF2" w:rsidRDefault="00CC033F" w:rsidP="00A76881">
      <w:pPr>
        <w:widowControl w:val="0"/>
        <w:numPr>
          <w:ilvl w:val="3"/>
          <w:numId w:val="22"/>
        </w:numPr>
        <w:autoSpaceDE w:val="0"/>
        <w:autoSpaceDN w:val="0"/>
        <w:spacing w:line="244" w:lineRule="exact"/>
        <w:ind w:left="2160" w:hanging="361"/>
        <w:jc w:val="both"/>
        <w:rPr>
          <w:bCs/>
          <w:sz w:val="24"/>
          <w:szCs w:val="24"/>
        </w:rPr>
      </w:pPr>
      <w:r w:rsidRPr="00641CF2">
        <w:rPr>
          <w:bCs/>
          <w:sz w:val="24"/>
          <w:szCs w:val="24"/>
        </w:rPr>
        <w:t>Total Tons Ordered within Reporting Period</w:t>
      </w:r>
    </w:p>
    <w:p w14:paraId="70DA803F" w14:textId="77777777" w:rsidR="00CC033F" w:rsidRPr="00641CF2" w:rsidRDefault="00CC033F" w:rsidP="00A76881">
      <w:pPr>
        <w:widowControl w:val="0"/>
        <w:numPr>
          <w:ilvl w:val="3"/>
          <w:numId w:val="22"/>
        </w:numPr>
        <w:autoSpaceDE w:val="0"/>
        <w:autoSpaceDN w:val="0"/>
        <w:spacing w:line="244" w:lineRule="exact"/>
        <w:ind w:left="2160" w:hanging="361"/>
        <w:jc w:val="both"/>
        <w:rPr>
          <w:bCs/>
          <w:sz w:val="24"/>
          <w:szCs w:val="24"/>
        </w:rPr>
      </w:pPr>
      <w:r w:rsidRPr="00641CF2">
        <w:rPr>
          <w:bCs/>
          <w:sz w:val="24"/>
          <w:szCs w:val="24"/>
        </w:rPr>
        <w:t>Last Order Date Within Reporting Period</w:t>
      </w:r>
    </w:p>
    <w:p w14:paraId="0976DD3D" w14:textId="77777777" w:rsidR="00CC033F" w:rsidRPr="00641CF2" w:rsidRDefault="00CC033F" w:rsidP="00A76881">
      <w:pPr>
        <w:widowControl w:val="0"/>
        <w:numPr>
          <w:ilvl w:val="3"/>
          <w:numId w:val="22"/>
        </w:numPr>
        <w:autoSpaceDE w:val="0"/>
        <w:autoSpaceDN w:val="0"/>
        <w:spacing w:line="244" w:lineRule="exact"/>
        <w:ind w:left="2160" w:hanging="361"/>
        <w:jc w:val="both"/>
        <w:rPr>
          <w:bCs/>
          <w:sz w:val="24"/>
          <w:szCs w:val="24"/>
        </w:rPr>
      </w:pPr>
      <w:r w:rsidRPr="00641CF2">
        <w:rPr>
          <w:bCs/>
          <w:sz w:val="24"/>
          <w:szCs w:val="24"/>
        </w:rPr>
        <w:t>Tons Ordered to Date</w:t>
      </w:r>
    </w:p>
    <w:p w14:paraId="30121373" w14:textId="77777777" w:rsidR="00CC033F" w:rsidRPr="00641CF2" w:rsidRDefault="00CC033F" w:rsidP="00A76881">
      <w:pPr>
        <w:widowControl w:val="0"/>
        <w:numPr>
          <w:ilvl w:val="3"/>
          <w:numId w:val="22"/>
        </w:numPr>
        <w:autoSpaceDE w:val="0"/>
        <w:autoSpaceDN w:val="0"/>
        <w:spacing w:line="244" w:lineRule="exact"/>
        <w:ind w:left="2160" w:hanging="361"/>
        <w:jc w:val="both"/>
        <w:rPr>
          <w:bCs/>
          <w:sz w:val="24"/>
          <w:szCs w:val="24"/>
        </w:rPr>
      </w:pPr>
      <w:r w:rsidRPr="00641CF2">
        <w:rPr>
          <w:bCs/>
          <w:sz w:val="24"/>
          <w:szCs w:val="24"/>
        </w:rPr>
        <w:t>Tons Remaining (80%)</w:t>
      </w:r>
    </w:p>
    <w:p w14:paraId="4080F5A6" w14:textId="77777777" w:rsidR="00CC033F" w:rsidRPr="00641CF2" w:rsidRDefault="00CC033F" w:rsidP="00A76881">
      <w:pPr>
        <w:widowControl w:val="0"/>
        <w:numPr>
          <w:ilvl w:val="3"/>
          <w:numId w:val="22"/>
        </w:numPr>
        <w:autoSpaceDE w:val="0"/>
        <w:autoSpaceDN w:val="0"/>
        <w:ind w:left="2160" w:hanging="361"/>
        <w:jc w:val="both"/>
        <w:rPr>
          <w:bCs/>
          <w:sz w:val="24"/>
          <w:szCs w:val="24"/>
        </w:rPr>
      </w:pPr>
      <w:r w:rsidRPr="00641CF2">
        <w:rPr>
          <w:bCs/>
          <w:sz w:val="24"/>
          <w:szCs w:val="24"/>
        </w:rPr>
        <w:t>Tons Remaining (120%)</w:t>
      </w:r>
    </w:p>
    <w:p w14:paraId="2E5CB719" w14:textId="77777777" w:rsidR="00CC033F" w:rsidRPr="00641CF2" w:rsidRDefault="00CC033F" w:rsidP="00A76881">
      <w:pPr>
        <w:widowControl w:val="0"/>
        <w:autoSpaceDE w:val="0"/>
        <w:autoSpaceDN w:val="0"/>
        <w:spacing w:before="9"/>
        <w:jc w:val="both"/>
        <w:rPr>
          <w:bCs/>
          <w:sz w:val="24"/>
          <w:szCs w:val="24"/>
        </w:rPr>
      </w:pPr>
    </w:p>
    <w:p w14:paraId="35E91319" w14:textId="12CDA18D" w:rsidR="00CC033F" w:rsidRPr="00641CF2" w:rsidRDefault="00CC033F" w:rsidP="00A76881">
      <w:pPr>
        <w:widowControl w:val="0"/>
        <w:numPr>
          <w:ilvl w:val="2"/>
          <w:numId w:val="22"/>
        </w:numPr>
        <w:tabs>
          <w:tab w:val="left" w:pos="1558"/>
          <w:tab w:val="left" w:pos="1559"/>
        </w:tabs>
        <w:autoSpaceDE w:val="0"/>
        <w:autoSpaceDN w:val="0"/>
        <w:ind w:left="1558"/>
        <w:jc w:val="both"/>
        <w:rPr>
          <w:bCs/>
          <w:sz w:val="24"/>
          <w:szCs w:val="24"/>
        </w:rPr>
      </w:pPr>
      <w:r w:rsidRPr="00641CF2">
        <w:rPr>
          <w:b/>
          <w:sz w:val="24"/>
          <w:szCs w:val="24"/>
        </w:rPr>
        <w:t>Penalty/Rejection Report</w:t>
      </w:r>
      <w:r w:rsidRPr="00641CF2">
        <w:rPr>
          <w:bCs/>
          <w:sz w:val="24"/>
          <w:szCs w:val="24"/>
        </w:rPr>
        <w:t xml:space="preserve">: The Contractor shall submit to </w:t>
      </w:r>
      <w:r w:rsidR="007B1D00" w:rsidRPr="00641CF2">
        <w:rPr>
          <w:bCs/>
          <w:sz w:val="24"/>
          <w:szCs w:val="24"/>
        </w:rPr>
        <w:t>INDOT Central Office (with copy to IDOA)</w:t>
      </w:r>
      <w:r w:rsidR="001C4FC1">
        <w:rPr>
          <w:bCs/>
          <w:sz w:val="24"/>
          <w:szCs w:val="24"/>
        </w:rPr>
        <w:t xml:space="preserve"> </w:t>
      </w:r>
      <w:r w:rsidRPr="00641CF2">
        <w:rPr>
          <w:bCs/>
          <w:sz w:val="24"/>
          <w:szCs w:val="24"/>
        </w:rPr>
        <w:t>a report that documents any penalties assessed or orders rejected by INDOT. The report shall include, at a minimum:</w:t>
      </w:r>
    </w:p>
    <w:p w14:paraId="498E77D4" w14:textId="77777777" w:rsidR="00CC033F" w:rsidRPr="00641CF2" w:rsidRDefault="00CC033F" w:rsidP="00A76881">
      <w:pPr>
        <w:widowControl w:val="0"/>
        <w:numPr>
          <w:ilvl w:val="3"/>
          <w:numId w:val="22"/>
        </w:numPr>
        <w:autoSpaceDE w:val="0"/>
        <w:autoSpaceDN w:val="0"/>
        <w:spacing w:line="245" w:lineRule="exact"/>
        <w:ind w:left="2160" w:hanging="361"/>
        <w:jc w:val="both"/>
        <w:rPr>
          <w:bCs/>
          <w:sz w:val="24"/>
          <w:szCs w:val="24"/>
        </w:rPr>
      </w:pPr>
      <w:r w:rsidRPr="00641CF2">
        <w:rPr>
          <w:bCs/>
          <w:sz w:val="24"/>
          <w:szCs w:val="24"/>
        </w:rPr>
        <w:t>Entity Name</w:t>
      </w:r>
    </w:p>
    <w:p w14:paraId="7997E05F" w14:textId="77777777" w:rsidR="00CC033F" w:rsidRPr="00641CF2" w:rsidRDefault="00CC033F" w:rsidP="00A76881">
      <w:pPr>
        <w:widowControl w:val="0"/>
        <w:numPr>
          <w:ilvl w:val="3"/>
          <w:numId w:val="22"/>
        </w:numPr>
        <w:autoSpaceDE w:val="0"/>
        <w:autoSpaceDN w:val="0"/>
        <w:spacing w:line="244" w:lineRule="exact"/>
        <w:ind w:left="2160" w:hanging="361"/>
        <w:jc w:val="both"/>
        <w:rPr>
          <w:bCs/>
          <w:sz w:val="24"/>
          <w:szCs w:val="24"/>
        </w:rPr>
      </w:pPr>
      <w:r w:rsidRPr="00641CF2">
        <w:rPr>
          <w:bCs/>
          <w:sz w:val="24"/>
          <w:szCs w:val="24"/>
        </w:rPr>
        <w:t>Order Date</w:t>
      </w:r>
    </w:p>
    <w:p w14:paraId="52878CFA" w14:textId="77777777" w:rsidR="00CC033F" w:rsidRPr="00641CF2" w:rsidRDefault="00CC033F" w:rsidP="00A76881">
      <w:pPr>
        <w:widowControl w:val="0"/>
        <w:numPr>
          <w:ilvl w:val="3"/>
          <w:numId w:val="22"/>
        </w:numPr>
        <w:autoSpaceDE w:val="0"/>
        <w:autoSpaceDN w:val="0"/>
        <w:spacing w:line="242" w:lineRule="exact"/>
        <w:ind w:left="2160" w:hanging="361"/>
        <w:jc w:val="both"/>
        <w:rPr>
          <w:bCs/>
          <w:sz w:val="24"/>
          <w:szCs w:val="24"/>
        </w:rPr>
      </w:pPr>
      <w:r w:rsidRPr="00641CF2">
        <w:rPr>
          <w:bCs/>
          <w:sz w:val="24"/>
          <w:szCs w:val="24"/>
        </w:rPr>
        <w:t>Order Dollar Amount</w:t>
      </w:r>
    </w:p>
    <w:p w14:paraId="35384563" w14:textId="77777777" w:rsidR="00CC033F" w:rsidRPr="00641CF2" w:rsidRDefault="00CC033F" w:rsidP="00A76881">
      <w:pPr>
        <w:widowControl w:val="0"/>
        <w:numPr>
          <w:ilvl w:val="3"/>
          <w:numId w:val="22"/>
        </w:numPr>
        <w:autoSpaceDE w:val="0"/>
        <w:autoSpaceDN w:val="0"/>
        <w:spacing w:line="244" w:lineRule="exact"/>
        <w:ind w:left="2160" w:hanging="361"/>
        <w:jc w:val="both"/>
        <w:rPr>
          <w:bCs/>
          <w:sz w:val="24"/>
          <w:szCs w:val="24"/>
        </w:rPr>
      </w:pPr>
      <w:r w:rsidRPr="00641CF2">
        <w:rPr>
          <w:bCs/>
          <w:sz w:val="24"/>
          <w:szCs w:val="24"/>
        </w:rPr>
        <w:t>Order Tonnage Amount</w:t>
      </w:r>
    </w:p>
    <w:p w14:paraId="4ACAB663" w14:textId="77777777" w:rsidR="00CC033F" w:rsidRPr="00641CF2" w:rsidRDefault="00CC033F" w:rsidP="00A76881">
      <w:pPr>
        <w:widowControl w:val="0"/>
        <w:numPr>
          <w:ilvl w:val="3"/>
          <w:numId w:val="22"/>
        </w:numPr>
        <w:autoSpaceDE w:val="0"/>
        <w:autoSpaceDN w:val="0"/>
        <w:spacing w:line="244" w:lineRule="exact"/>
        <w:ind w:left="2160" w:hanging="361"/>
        <w:jc w:val="both"/>
        <w:rPr>
          <w:bCs/>
          <w:sz w:val="24"/>
          <w:szCs w:val="24"/>
        </w:rPr>
      </w:pPr>
      <w:r w:rsidRPr="00641CF2">
        <w:rPr>
          <w:bCs/>
          <w:sz w:val="24"/>
          <w:szCs w:val="24"/>
        </w:rPr>
        <w:t>Penalty Amount</w:t>
      </w:r>
    </w:p>
    <w:p w14:paraId="5DC3E27C" w14:textId="77777777" w:rsidR="00CC033F" w:rsidRPr="00641CF2" w:rsidRDefault="00CC033F" w:rsidP="00A76881">
      <w:pPr>
        <w:widowControl w:val="0"/>
        <w:numPr>
          <w:ilvl w:val="3"/>
          <w:numId w:val="22"/>
        </w:numPr>
        <w:autoSpaceDE w:val="0"/>
        <w:autoSpaceDN w:val="0"/>
        <w:spacing w:line="244" w:lineRule="exact"/>
        <w:ind w:left="2160" w:hanging="361"/>
        <w:jc w:val="both"/>
        <w:rPr>
          <w:bCs/>
          <w:sz w:val="24"/>
          <w:szCs w:val="24"/>
        </w:rPr>
      </w:pPr>
      <w:r w:rsidRPr="00641CF2">
        <w:rPr>
          <w:bCs/>
          <w:sz w:val="24"/>
          <w:szCs w:val="24"/>
        </w:rPr>
        <w:t>Reason for Penalty</w:t>
      </w:r>
    </w:p>
    <w:p w14:paraId="3ED485D0" w14:textId="77777777" w:rsidR="00CC033F" w:rsidRPr="00641CF2" w:rsidRDefault="00CC033F" w:rsidP="00A76881">
      <w:pPr>
        <w:widowControl w:val="0"/>
        <w:numPr>
          <w:ilvl w:val="3"/>
          <w:numId w:val="22"/>
        </w:numPr>
        <w:autoSpaceDE w:val="0"/>
        <w:autoSpaceDN w:val="0"/>
        <w:ind w:left="2160" w:hanging="361"/>
        <w:jc w:val="both"/>
        <w:rPr>
          <w:bCs/>
          <w:sz w:val="24"/>
          <w:szCs w:val="24"/>
        </w:rPr>
      </w:pPr>
      <w:r w:rsidRPr="00641CF2">
        <w:rPr>
          <w:bCs/>
          <w:sz w:val="24"/>
          <w:szCs w:val="24"/>
        </w:rPr>
        <w:t>Rejected: Y/N</w:t>
      </w:r>
    </w:p>
    <w:p w14:paraId="7A1E6370" w14:textId="77777777" w:rsidR="00CC033F" w:rsidRPr="00641CF2" w:rsidRDefault="00CC033F" w:rsidP="00A76881">
      <w:pPr>
        <w:widowControl w:val="0"/>
        <w:autoSpaceDE w:val="0"/>
        <w:autoSpaceDN w:val="0"/>
        <w:spacing w:before="8"/>
        <w:jc w:val="both"/>
        <w:rPr>
          <w:bCs/>
          <w:sz w:val="24"/>
          <w:szCs w:val="24"/>
        </w:rPr>
      </w:pPr>
    </w:p>
    <w:p w14:paraId="7AD9A895" w14:textId="75BB5DC2" w:rsidR="00CC033F" w:rsidRPr="00641CF2" w:rsidRDefault="00CC033F" w:rsidP="00A76881">
      <w:pPr>
        <w:widowControl w:val="0"/>
        <w:numPr>
          <w:ilvl w:val="2"/>
          <w:numId w:val="22"/>
        </w:numPr>
        <w:tabs>
          <w:tab w:val="left" w:pos="1559"/>
        </w:tabs>
        <w:autoSpaceDE w:val="0"/>
        <w:autoSpaceDN w:val="0"/>
        <w:spacing w:before="1"/>
        <w:ind w:left="1558"/>
        <w:jc w:val="both"/>
        <w:rPr>
          <w:bCs/>
          <w:sz w:val="24"/>
          <w:szCs w:val="24"/>
        </w:rPr>
      </w:pPr>
      <w:r w:rsidRPr="00641CF2">
        <w:rPr>
          <w:b/>
          <w:sz w:val="24"/>
          <w:szCs w:val="24"/>
        </w:rPr>
        <w:t>Delivery Report</w:t>
      </w:r>
      <w:r w:rsidRPr="00641CF2">
        <w:rPr>
          <w:bCs/>
          <w:sz w:val="24"/>
          <w:szCs w:val="24"/>
        </w:rPr>
        <w:t xml:space="preserve">: The Contractor shall submit to </w:t>
      </w:r>
      <w:r w:rsidR="007B1D00" w:rsidRPr="00641CF2">
        <w:rPr>
          <w:bCs/>
          <w:sz w:val="24"/>
          <w:szCs w:val="24"/>
        </w:rPr>
        <w:t xml:space="preserve">INDOT Central Office (with copy </w:t>
      </w:r>
      <w:proofErr w:type="gramStart"/>
      <w:r w:rsidR="007B1D00" w:rsidRPr="00641CF2">
        <w:rPr>
          <w:bCs/>
          <w:sz w:val="24"/>
          <w:szCs w:val="24"/>
        </w:rPr>
        <w:t>to</w:t>
      </w:r>
      <w:proofErr w:type="gramEnd"/>
      <w:r w:rsidR="007B1D00" w:rsidRPr="00641CF2">
        <w:rPr>
          <w:bCs/>
          <w:sz w:val="24"/>
          <w:szCs w:val="24"/>
        </w:rPr>
        <w:t xml:space="preserve"> IDOA) </w:t>
      </w:r>
      <w:r w:rsidRPr="00641CF2">
        <w:rPr>
          <w:bCs/>
          <w:sz w:val="24"/>
          <w:szCs w:val="24"/>
        </w:rPr>
        <w:t>a report that documents road salt deliveries to INDOT. The report shall include, at a minimum:</w:t>
      </w:r>
    </w:p>
    <w:p w14:paraId="0B2567B9" w14:textId="77777777" w:rsidR="00CC033F" w:rsidRPr="00641CF2" w:rsidRDefault="00CC033F" w:rsidP="00A76881">
      <w:pPr>
        <w:widowControl w:val="0"/>
        <w:numPr>
          <w:ilvl w:val="3"/>
          <w:numId w:val="22"/>
        </w:numPr>
        <w:autoSpaceDE w:val="0"/>
        <w:autoSpaceDN w:val="0"/>
        <w:spacing w:before="2" w:line="244" w:lineRule="exact"/>
        <w:ind w:left="2160" w:hanging="361"/>
        <w:jc w:val="both"/>
        <w:rPr>
          <w:bCs/>
          <w:sz w:val="24"/>
          <w:szCs w:val="24"/>
        </w:rPr>
      </w:pPr>
      <w:r w:rsidRPr="00641CF2">
        <w:rPr>
          <w:bCs/>
          <w:sz w:val="24"/>
          <w:szCs w:val="24"/>
        </w:rPr>
        <w:t>Entity Name</w:t>
      </w:r>
    </w:p>
    <w:p w14:paraId="3508E6F8" w14:textId="77777777" w:rsidR="00CC033F" w:rsidRPr="00641CF2" w:rsidRDefault="00CC033F" w:rsidP="00A76881">
      <w:pPr>
        <w:widowControl w:val="0"/>
        <w:numPr>
          <w:ilvl w:val="3"/>
          <w:numId w:val="22"/>
        </w:numPr>
        <w:autoSpaceDE w:val="0"/>
        <w:autoSpaceDN w:val="0"/>
        <w:spacing w:line="242" w:lineRule="exact"/>
        <w:ind w:left="2160" w:hanging="361"/>
        <w:jc w:val="both"/>
        <w:rPr>
          <w:bCs/>
          <w:sz w:val="24"/>
          <w:szCs w:val="24"/>
        </w:rPr>
      </w:pPr>
      <w:r w:rsidRPr="00641CF2">
        <w:rPr>
          <w:bCs/>
          <w:sz w:val="24"/>
          <w:szCs w:val="24"/>
        </w:rPr>
        <w:t>Invoice/Order Number</w:t>
      </w:r>
    </w:p>
    <w:p w14:paraId="31918BDD" w14:textId="77777777" w:rsidR="00CC033F" w:rsidRPr="00641CF2" w:rsidRDefault="00CC033F" w:rsidP="00A76881">
      <w:pPr>
        <w:widowControl w:val="0"/>
        <w:numPr>
          <w:ilvl w:val="3"/>
          <w:numId w:val="22"/>
        </w:numPr>
        <w:autoSpaceDE w:val="0"/>
        <w:autoSpaceDN w:val="0"/>
        <w:spacing w:line="244" w:lineRule="exact"/>
        <w:ind w:left="2160" w:hanging="361"/>
        <w:jc w:val="both"/>
        <w:rPr>
          <w:bCs/>
          <w:sz w:val="24"/>
          <w:szCs w:val="24"/>
        </w:rPr>
      </w:pPr>
      <w:r w:rsidRPr="00641CF2">
        <w:rPr>
          <w:bCs/>
          <w:sz w:val="24"/>
          <w:szCs w:val="24"/>
        </w:rPr>
        <w:t>Order Date</w:t>
      </w:r>
    </w:p>
    <w:p w14:paraId="37AF79F9" w14:textId="77777777" w:rsidR="00CC033F" w:rsidRPr="00641CF2" w:rsidRDefault="00CC033F" w:rsidP="00A76881">
      <w:pPr>
        <w:widowControl w:val="0"/>
        <w:numPr>
          <w:ilvl w:val="3"/>
          <w:numId w:val="22"/>
        </w:numPr>
        <w:autoSpaceDE w:val="0"/>
        <w:autoSpaceDN w:val="0"/>
        <w:spacing w:line="244" w:lineRule="exact"/>
        <w:ind w:left="2160" w:hanging="361"/>
        <w:jc w:val="both"/>
        <w:rPr>
          <w:bCs/>
          <w:sz w:val="24"/>
          <w:szCs w:val="24"/>
        </w:rPr>
      </w:pPr>
      <w:r w:rsidRPr="00641CF2">
        <w:rPr>
          <w:bCs/>
          <w:sz w:val="24"/>
          <w:szCs w:val="24"/>
        </w:rPr>
        <w:t>Delivery Date</w:t>
      </w:r>
    </w:p>
    <w:p w14:paraId="61E71361" w14:textId="77777777" w:rsidR="00CC033F" w:rsidRPr="00641CF2" w:rsidRDefault="00CC033F" w:rsidP="00A76881">
      <w:pPr>
        <w:widowControl w:val="0"/>
        <w:numPr>
          <w:ilvl w:val="3"/>
          <w:numId w:val="22"/>
        </w:numPr>
        <w:autoSpaceDE w:val="0"/>
        <w:autoSpaceDN w:val="0"/>
        <w:spacing w:line="244" w:lineRule="exact"/>
        <w:ind w:left="2160" w:hanging="361"/>
        <w:jc w:val="both"/>
        <w:rPr>
          <w:bCs/>
          <w:sz w:val="24"/>
          <w:szCs w:val="24"/>
        </w:rPr>
      </w:pPr>
      <w:r w:rsidRPr="00641CF2">
        <w:rPr>
          <w:bCs/>
          <w:sz w:val="24"/>
          <w:szCs w:val="24"/>
        </w:rPr>
        <w:t>Expected Delivery Date</w:t>
      </w:r>
    </w:p>
    <w:p w14:paraId="78DF6CD7" w14:textId="77777777" w:rsidR="00CC033F" w:rsidRPr="00641CF2" w:rsidRDefault="00CC033F" w:rsidP="00A76881">
      <w:pPr>
        <w:widowControl w:val="0"/>
        <w:numPr>
          <w:ilvl w:val="3"/>
          <w:numId w:val="22"/>
        </w:numPr>
        <w:autoSpaceDE w:val="0"/>
        <w:autoSpaceDN w:val="0"/>
        <w:ind w:left="2160" w:hanging="361"/>
        <w:jc w:val="both"/>
        <w:rPr>
          <w:bCs/>
          <w:sz w:val="24"/>
          <w:szCs w:val="24"/>
        </w:rPr>
      </w:pPr>
      <w:r w:rsidRPr="00641CF2">
        <w:rPr>
          <w:bCs/>
          <w:sz w:val="24"/>
          <w:szCs w:val="24"/>
        </w:rPr>
        <w:t>Days Overdue</w:t>
      </w:r>
    </w:p>
    <w:p w14:paraId="5D1134DF" w14:textId="77777777" w:rsidR="00B914D3" w:rsidRPr="00641CF2" w:rsidRDefault="00B914D3" w:rsidP="00A76881">
      <w:pPr>
        <w:jc w:val="both"/>
        <w:rPr>
          <w:bCs/>
          <w:sz w:val="24"/>
          <w:szCs w:val="24"/>
        </w:rPr>
      </w:pPr>
    </w:p>
    <w:p w14:paraId="32010406" w14:textId="0E9C9FBF" w:rsidR="00D607BA" w:rsidRPr="00641CF2" w:rsidRDefault="00CC033F" w:rsidP="00A76881">
      <w:pPr>
        <w:numPr>
          <w:ilvl w:val="0"/>
          <w:numId w:val="21"/>
        </w:numPr>
        <w:ind w:left="360" w:firstLine="0"/>
        <w:jc w:val="both"/>
        <w:rPr>
          <w:bCs/>
          <w:sz w:val="24"/>
          <w:szCs w:val="24"/>
        </w:rPr>
      </w:pPr>
      <w:r w:rsidRPr="00641CF2">
        <w:rPr>
          <w:b/>
          <w:sz w:val="24"/>
          <w:szCs w:val="24"/>
        </w:rPr>
        <w:t>Timely Responses to Inquir</w:t>
      </w:r>
      <w:r w:rsidR="006A3561" w:rsidRPr="00641CF2">
        <w:rPr>
          <w:b/>
          <w:sz w:val="24"/>
          <w:szCs w:val="24"/>
        </w:rPr>
        <w:t>ies.</w:t>
      </w:r>
      <w:r w:rsidRPr="00641CF2">
        <w:rPr>
          <w:bCs/>
          <w:sz w:val="24"/>
          <w:szCs w:val="24"/>
        </w:rPr>
        <w:t xml:space="preserve">  The Contractor shall respond to comments, questions, or meeting requests from the State or any Requesting Entity within one (1) business day.  For all unresolved questions older than one (1) business day, the Contractor shall contact the questioner and provide an estimated date </w:t>
      </w:r>
      <w:r w:rsidRPr="00641CF2">
        <w:rPr>
          <w:bCs/>
          <w:sz w:val="24"/>
          <w:szCs w:val="24"/>
        </w:rPr>
        <w:lastRenderedPageBreak/>
        <w:t>of when the answer will be communicated.  If the Contractor fails to meet this requirement, the Contactor will be subject to all applicable corrective actions</w:t>
      </w:r>
      <w:r w:rsidR="008A24D9" w:rsidRPr="00641CF2">
        <w:rPr>
          <w:bCs/>
          <w:sz w:val="24"/>
          <w:szCs w:val="24"/>
        </w:rPr>
        <w:t xml:space="preserve"> described</w:t>
      </w:r>
      <w:r w:rsidRPr="00641CF2">
        <w:rPr>
          <w:bCs/>
          <w:sz w:val="24"/>
          <w:szCs w:val="24"/>
        </w:rPr>
        <w:t xml:space="preserve"> in </w:t>
      </w:r>
      <w:r w:rsidR="007E613B" w:rsidRPr="00641CF2">
        <w:rPr>
          <w:b/>
          <w:sz w:val="24"/>
          <w:szCs w:val="24"/>
        </w:rPr>
        <w:t xml:space="preserve">Section </w:t>
      </w:r>
      <w:r w:rsidR="008A24D9" w:rsidRPr="00641CF2">
        <w:rPr>
          <w:b/>
          <w:sz w:val="24"/>
          <w:szCs w:val="24"/>
        </w:rPr>
        <w:t xml:space="preserve">VI </w:t>
      </w:r>
      <w:r w:rsidR="008A24D9" w:rsidRPr="00641CF2">
        <w:rPr>
          <w:bCs/>
          <w:sz w:val="24"/>
          <w:szCs w:val="24"/>
        </w:rPr>
        <w:t>(below)</w:t>
      </w:r>
      <w:r w:rsidRPr="00641CF2">
        <w:rPr>
          <w:bCs/>
          <w:sz w:val="24"/>
          <w:szCs w:val="24"/>
        </w:rPr>
        <w:t>.</w:t>
      </w:r>
    </w:p>
    <w:p w14:paraId="6C041E83" w14:textId="6E8BD289" w:rsidR="00CC033F" w:rsidRPr="00641CF2" w:rsidRDefault="00CC033F" w:rsidP="00A76881">
      <w:pPr>
        <w:ind w:left="1080"/>
        <w:jc w:val="both"/>
        <w:rPr>
          <w:bCs/>
          <w:sz w:val="24"/>
          <w:szCs w:val="24"/>
        </w:rPr>
      </w:pPr>
    </w:p>
    <w:p w14:paraId="4D430BD4" w14:textId="7AD3D7EB" w:rsidR="0026582A" w:rsidRPr="00641CF2" w:rsidRDefault="00270909" w:rsidP="00A76881">
      <w:pPr>
        <w:pStyle w:val="ListParagraph"/>
        <w:numPr>
          <w:ilvl w:val="0"/>
          <w:numId w:val="21"/>
        </w:numPr>
        <w:tabs>
          <w:tab w:val="left" w:pos="720"/>
        </w:tabs>
        <w:ind w:left="0" w:firstLine="360"/>
        <w:jc w:val="both"/>
        <w:rPr>
          <w:rFonts w:ascii="Times New Roman" w:hAnsi="Times New Roman"/>
        </w:rPr>
      </w:pPr>
      <w:bookmarkStart w:id="0" w:name="OLE_LINK1"/>
      <w:r w:rsidRPr="00641CF2">
        <w:rPr>
          <w:rFonts w:ascii="Times New Roman" w:hAnsi="Times New Roman"/>
          <w:b/>
          <w:bCs/>
        </w:rPr>
        <w:t>Ordering</w:t>
      </w:r>
      <w:r w:rsidR="00640CF7" w:rsidRPr="00641CF2">
        <w:rPr>
          <w:rFonts w:ascii="Times New Roman" w:hAnsi="Times New Roman"/>
        </w:rPr>
        <w:t xml:space="preserve">. </w:t>
      </w:r>
      <w:r w:rsidR="00396436" w:rsidRPr="00641CF2">
        <w:rPr>
          <w:rFonts w:ascii="Times New Roman" w:hAnsi="Times New Roman"/>
        </w:rPr>
        <w:t xml:space="preserve"> </w:t>
      </w:r>
    </w:p>
    <w:p w14:paraId="04173F6E" w14:textId="77777777" w:rsidR="00270909" w:rsidRPr="00641CF2" w:rsidRDefault="00270909" w:rsidP="00A76881">
      <w:pPr>
        <w:pStyle w:val="ListParagraph"/>
        <w:tabs>
          <w:tab w:val="left" w:pos="720"/>
        </w:tabs>
        <w:ind w:left="360"/>
        <w:jc w:val="both"/>
        <w:rPr>
          <w:b/>
          <w:szCs w:val="24"/>
        </w:rPr>
      </w:pPr>
    </w:p>
    <w:p w14:paraId="0AE922C6" w14:textId="27EA3317" w:rsidR="007E2BF6" w:rsidRPr="00641CF2" w:rsidRDefault="007E2BF6" w:rsidP="00A76881">
      <w:pPr>
        <w:pStyle w:val="ListParagraph"/>
        <w:numPr>
          <w:ilvl w:val="0"/>
          <w:numId w:val="34"/>
        </w:numPr>
        <w:ind w:left="1620"/>
        <w:jc w:val="both"/>
        <w:rPr>
          <w:rFonts w:ascii="Times New Roman" w:hAnsi="Times New Roman"/>
          <w:spacing w:val="-3"/>
          <w:szCs w:val="24"/>
        </w:rPr>
      </w:pPr>
      <w:r w:rsidRPr="00641CF2">
        <w:rPr>
          <w:rFonts w:ascii="Times New Roman" w:hAnsi="Times New Roman"/>
          <w:spacing w:val="-3"/>
          <w:szCs w:val="24"/>
        </w:rPr>
        <w:t xml:space="preserve">Authority to place orders does not authorize </w:t>
      </w:r>
      <w:r w:rsidR="007E613B" w:rsidRPr="00641CF2">
        <w:rPr>
          <w:rFonts w:ascii="Times New Roman" w:hAnsi="Times New Roman"/>
          <w:spacing w:val="-3"/>
          <w:szCs w:val="24"/>
        </w:rPr>
        <w:t>IDOA</w:t>
      </w:r>
      <w:r w:rsidRPr="00641CF2">
        <w:rPr>
          <w:rFonts w:ascii="Times New Roman" w:hAnsi="Times New Roman"/>
          <w:spacing w:val="-3"/>
          <w:szCs w:val="24"/>
        </w:rPr>
        <w:t xml:space="preserve"> personnel to change, modify, clarify, </w:t>
      </w:r>
      <w:r w:rsidR="00CA6F76" w:rsidRPr="00641CF2">
        <w:rPr>
          <w:rFonts w:ascii="Times New Roman" w:hAnsi="Times New Roman"/>
          <w:spacing w:val="-3"/>
          <w:szCs w:val="24"/>
        </w:rPr>
        <w:t>amend,</w:t>
      </w:r>
      <w:r w:rsidRPr="00641CF2">
        <w:rPr>
          <w:rFonts w:ascii="Times New Roman" w:hAnsi="Times New Roman"/>
          <w:spacing w:val="-3"/>
          <w:szCs w:val="24"/>
        </w:rPr>
        <w:t xml:space="preserve"> or otherwise alter the terms, </w:t>
      </w:r>
      <w:r w:rsidR="00CA6F76" w:rsidRPr="00641CF2">
        <w:rPr>
          <w:rFonts w:ascii="Times New Roman" w:hAnsi="Times New Roman"/>
          <w:spacing w:val="-3"/>
          <w:szCs w:val="24"/>
        </w:rPr>
        <w:t>conditions,</w:t>
      </w:r>
      <w:r w:rsidRPr="00641CF2">
        <w:rPr>
          <w:rFonts w:ascii="Times New Roman" w:hAnsi="Times New Roman"/>
          <w:spacing w:val="-3"/>
          <w:szCs w:val="24"/>
        </w:rPr>
        <w:t xml:space="preserve"> and specifications of such Contract; this authority is retained in the </w:t>
      </w:r>
      <w:r w:rsidR="007E613B" w:rsidRPr="00641CF2">
        <w:rPr>
          <w:rFonts w:ascii="Times New Roman" w:hAnsi="Times New Roman"/>
          <w:spacing w:val="-3"/>
          <w:szCs w:val="24"/>
        </w:rPr>
        <w:t>IDOA</w:t>
      </w:r>
      <w:r w:rsidRPr="00641CF2">
        <w:rPr>
          <w:rFonts w:ascii="Times New Roman" w:hAnsi="Times New Roman"/>
          <w:spacing w:val="-3"/>
          <w:szCs w:val="24"/>
        </w:rPr>
        <w:t xml:space="preserve"> Procurement Section.</w:t>
      </w:r>
    </w:p>
    <w:p w14:paraId="2CE7C82B" w14:textId="77777777" w:rsidR="007E2BF6" w:rsidRPr="00641CF2" w:rsidRDefault="007E2BF6" w:rsidP="00A76881">
      <w:pPr>
        <w:ind w:left="1620" w:hanging="360"/>
        <w:jc w:val="both"/>
        <w:rPr>
          <w:sz w:val="24"/>
          <w:szCs w:val="24"/>
        </w:rPr>
      </w:pPr>
    </w:p>
    <w:p w14:paraId="646E63FD" w14:textId="788FB1EE" w:rsidR="003A7875" w:rsidRPr="00641CF2" w:rsidRDefault="00270909" w:rsidP="00A76881">
      <w:pPr>
        <w:pStyle w:val="ListParagraph"/>
        <w:numPr>
          <w:ilvl w:val="0"/>
          <w:numId w:val="34"/>
        </w:numPr>
        <w:ind w:left="1620"/>
        <w:jc w:val="both"/>
        <w:rPr>
          <w:szCs w:val="24"/>
        </w:rPr>
      </w:pPr>
      <w:r w:rsidRPr="00641CF2">
        <w:rPr>
          <w:rFonts w:ascii="Times New Roman" w:hAnsi="Times New Roman"/>
          <w:szCs w:val="24"/>
        </w:rPr>
        <w:t>Any attempt to sell any product and/or service not s</w:t>
      </w:r>
      <w:r w:rsidR="007E2BF6" w:rsidRPr="00641CF2">
        <w:rPr>
          <w:rFonts w:ascii="Times New Roman" w:hAnsi="Times New Roman"/>
          <w:szCs w:val="24"/>
        </w:rPr>
        <w:t>pecifically awarded under this C</w:t>
      </w:r>
      <w:r w:rsidRPr="00641CF2">
        <w:rPr>
          <w:rFonts w:ascii="Times New Roman" w:hAnsi="Times New Roman"/>
          <w:szCs w:val="24"/>
        </w:rPr>
        <w:t>ontract is a violatio</w:t>
      </w:r>
      <w:r w:rsidR="007E2BF6" w:rsidRPr="00641CF2">
        <w:rPr>
          <w:rFonts w:ascii="Times New Roman" w:hAnsi="Times New Roman"/>
          <w:szCs w:val="24"/>
        </w:rPr>
        <w:t>n of the C</w:t>
      </w:r>
      <w:r w:rsidRPr="00641CF2">
        <w:rPr>
          <w:rFonts w:ascii="Times New Roman" w:hAnsi="Times New Roman"/>
          <w:szCs w:val="24"/>
        </w:rPr>
        <w:t xml:space="preserve">ontract.  Any such action is subject to the legal and contractual remedies available to </w:t>
      </w:r>
      <w:r w:rsidR="007E613B" w:rsidRPr="00641CF2">
        <w:rPr>
          <w:rFonts w:ascii="Times New Roman" w:hAnsi="Times New Roman"/>
          <w:szCs w:val="24"/>
        </w:rPr>
        <w:t>IDOA</w:t>
      </w:r>
      <w:r w:rsidRPr="00641CF2">
        <w:rPr>
          <w:rFonts w:ascii="Times New Roman" w:hAnsi="Times New Roman"/>
          <w:szCs w:val="24"/>
        </w:rPr>
        <w:t xml:space="preserve"> inclusive of but not limited to cancellation of this contract, suspension and/or debarment of the Contractor.  The intent of this subsection is to require the Contractor to comply with the normal and customary </w:t>
      </w:r>
      <w:r w:rsidR="007E613B" w:rsidRPr="00641CF2">
        <w:rPr>
          <w:rFonts w:ascii="Times New Roman" w:hAnsi="Times New Roman"/>
          <w:szCs w:val="24"/>
        </w:rPr>
        <w:t>IDOA</w:t>
      </w:r>
      <w:r w:rsidRPr="00641CF2">
        <w:rPr>
          <w:rFonts w:ascii="Times New Roman" w:hAnsi="Times New Roman"/>
          <w:szCs w:val="24"/>
        </w:rPr>
        <w:t xml:space="preserve"> procurement process.  This subsection does not prohibit Contractor from bidding on other eligible </w:t>
      </w:r>
      <w:r w:rsidR="00666BC4" w:rsidRPr="00641CF2">
        <w:rPr>
          <w:rFonts w:ascii="Times New Roman" w:hAnsi="Times New Roman"/>
          <w:szCs w:val="24"/>
        </w:rPr>
        <w:t>solicitation</w:t>
      </w:r>
      <w:r w:rsidRPr="00641CF2">
        <w:rPr>
          <w:rFonts w:ascii="Times New Roman" w:hAnsi="Times New Roman"/>
          <w:szCs w:val="24"/>
        </w:rPr>
        <w:t xml:space="preserve"> opportunities.</w:t>
      </w:r>
    </w:p>
    <w:p w14:paraId="79FED293" w14:textId="5A66E6BE" w:rsidR="00475282" w:rsidRPr="00641CF2" w:rsidRDefault="00475282" w:rsidP="00A76881">
      <w:pPr>
        <w:pStyle w:val="Heading1"/>
        <w:numPr>
          <w:ilvl w:val="0"/>
          <w:numId w:val="21"/>
        </w:numPr>
        <w:ind w:left="720"/>
        <w:jc w:val="both"/>
        <w:rPr>
          <w:rFonts w:ascii="Times New Roman" w:hAnsi="Times New Roman"/>
          <w:sz w:val="24"/>
          <w:szCs w:val="24"/>
        </w:rPr>
      </w:pPr>
      <w:r w:rsidRPr="00641CF2">
        <w:rPr>
          <w:rFonts w:ascii="Times New Roman" w:hAnsi="Times New Roman"/>
          <w:sz w:val="24"/>
          <w:szCs w:val="24"/>
        </w:rPr>
        <w:t>P</w:t>
      </w:r>
      <w:r w:rsidR="00D347A9" w:rsidRPr="00641CF2">
        <w:rPr>
          <w:rFonts w:ascii="Times New Roman" w:hAnsi="Times New Roman"/>
          <w:sz w:val="24"/>
          <w:szCs w:val="24"/>
        </w:rPr>
        <w:t>ricing</w:t>
      </w:r>
      <w:r w:rsidR="00640CF7" w:rsidRPr="00641CF2">
        <w:rPr>
          <w:rFonts w:ascii="Times New Roman" w:hAnsi="Times New Roman"/>
          <w:sz w:val="24"/>
          <w:szCs w:val="24"/>
        </w:rPr>
        <w:t>.</w:t>
      </w:r>
    </w:p>
    <w:p w14:paraId="3FE1404C" w14:textId="77777777" w:rsidR="00475282" w:rsidRPr="00641CF2" w:rsidRDefault="00475282" w:rsidP="00A76881">
      <w:pPr>
        <w:ind w:left="1620"/>
        <w:jc w:val="both"/>
        <w:rPr>
          <w:b/>
          <w:sz w:val="24"/>
          <w:szCs w:val="24"/>
        </w:rPr>
      </w:pPr>
    </w:p>
    <w:p w14:paraId="3F6C76DB" w14:textId="29A9108B" w:rsidR="00D74652" w:rsidRPr="00641CF2" w:rsidRDefault="007E613B" w:rsidP="00A76881">
      <w:pPr>
        <w:pStyle w:val="ListParagraph"/>
        <w:numPr>
          <w:ilvl w:val="0"/>
          <w:numId w:val="35"/>
        </w:numPr>
        <w:ind w:left="1620"/>
        <w:jc w:val="both"/>
        <w:rPr>
          <w:rFonts w:ascii="Times New Roman" w:hAnsi="Times New Roman"/>
          <w:szCs w:val="24"/>
        </w:rPr>
      </w:pPr>
      <w:r w:rsidRPr="00641CF2">
        <w:rPr>
          <w:rFonts w:ascii="Times New Roman" w:hAnsi="Times New Roman"/>
          <w:szCs w:val="24"/>
        </w:rPr>
        <w:t>IDOA</w:t>
      </w:r>
      <w:r w:rsidR="00D74652" w:rsidRPr="00641CF2">
        <w:rPr>
          <w:rFonts w:ascii="Times New Roman" w:hAnsi="Times New Roman"/>
          <w:szCs w:val="24"/>
        </w:rPr>
        <w:t xml:space="preserve"> reserves the right to validate the pricing to ensure pricing offered by the vendor is fair and reasonable.</w:t>
      </w:r>
      <w:r w:rsidR="00853F9F" w:rsidRPr="00641CF2">
        <w:rPr>
          <w:rFonts w:ascii="Times New Roman" w:hAnsi="Times New Roman"/>
          <w:szCs w:val="24"/>
        </w:rPr>
        <w:t xml:space="preserve"> (See </w:t>
      </w:r>
      <w:r w:rsidR="00853F9F" w:rsidRPr="00641CF2">
        <w:rPr>
          <w:rFonts w:ascii="Times New Roman" w:hAnsi="Times New Roman"/>
          <w:b/>
          <w:bCs/>
          <w:szCs w:val="24"/>
        </w:rPr>
        <w:t>Section IV</w:t>
      </w:r>
      <w:r w:rsidR="00853F9F" w:rsidRPr="00641CF2">
        <w:rPr>
          <w:rFonts w:ascii="Times New Roman" w:hAnsi="Times New Roman"/>
          <w:szCs w:val="24"/>
        </w:rPr>
        <w:t>, below.)</w:t>
      </w:r>
    </w:p>
    <w:p w14:paraId="3F1881D5" w14:textId="77777777" w:rsidR="00D74652" w:rsidRPr="00641CF2" w:rsidRDefault="00D74652" w:rsidP="00A76881">
      <w:pPr>
        <w:ind w:left="1620"/>
        <w:jc w:val="both"/>
        <w:rPr>
          <w:sz w:val="24"/>
          <w:szCs w:val="24"/>
        </w:rPr>
      </w:pPr>
    </w:p>
    <w:p w14:paraId="2A398CCA" w14:textId="5781DD08" w:rsidR="00D74652" w:rsidRPr="00641CF2" w:rsidRDefault="00D74652" w:rsidP="00A76881">
      <w:pPr>
        <w:pStyle w:val="ListParagraph"/>
        <w:numPr>
          <w:ilvl w:val="0"/>
          <w:numId w:val="35"/>
        </w:numPr>
        <w:ind w:left="1620"/>
        <w:jc w:val="both"/>
        <w:rPr>
          <w:rFonts w:ascii="Times New Roman" w:hAnsi="Times New Roman"/>
          <w:szCs w:val="24"/>
        </w:rPr>
      </w:pPr>
      <w:r w:rsidRPr="00641CF2">
        <w:rPr>
          <w:rFonts w:ascii="Times New Roman" w:hAnsi="Times New Roman"/>
          <w:szCs w:val="24"/>
        </w:rPr>
        <w:t xml:space="preserve">Unit pricing will be delivered prices F.O.B. Destination where all shipping charges are prepaid and allowed to the INDOT facility.  Freight will be included in the </w:t>
      </w:r>
      <w:proofErr w:type="gramStart"/>
      <w:r w:rsidRPr="00641CF2">
        <w:rPr>
          <w:rFonts w:ascii="Times New Roman" w:hAnsi="Times New Roman"/>
          <w:szCs w:val="24"/>
        </w:rPr>
        <w:t>price</w:t>
      </w:r>
      <w:proofErr w:type="gramEnd"/>
      <w:r w:rsidRPr="00641CF2">
        <w:rPr>
          <w:rFonts w:ascii="Times New Roman" w:hAnsi="Times New Roman"/>
          <w:szCs w:val="24"/>
        </w:rPr>
        <w:t xml:space="preserve"> and no additional freight will be charged.</w:t>
      </w:r>
    </w:p>
    <w:p w14:paraId="7CDAF500" w14:textId="77777777" w:rsidR="00D74652" w:rsidRPr="00641CF2" w:rsidRDefault="00D74652" w:rsidP="00A76881">
      <w:pPr>
        <w:ind w:left="1620"/>
        <w:jc w:val="both"/>
        <w:rPr>
          <w:sz w:val="24"/>
          <w:szCs w:val="24"/>
        </w:rPr>
      </w:pPr>
    </w:p>
    <w:p w14:paraId="76F5F61C" w14:textId="31280751" w:rsidR="000E644C" w:rsidRPr="00641CF2" w:rsidRDefault="000E644C" w:rsidP="00A76881">
      <w:pPr>
        <w:pStyle w:val="ListParagraph"/>
        <w:numPr>
          <w:ilvl w:val="0"/>
          <w:numId w:val="35"/>
        </w:numPr>
        <w:ind w:left="1620"/>
        <w:jc w:val="both"/>
        <w:rPr>
          <w:rFonts w:ascii="Times New Roman" w:hAnsi="Times New Roman"/>
          <w:szCs w:val="24"/>
        </w:rPr>
      </w:pPr>
      <w:r w:rsidRPr="00641CF2">
        <w:rPr>
          <w:rFonts w:ascii="Times New Roman" w:hAnsi="Times New Roman"/>
          <w:szCs w:val="24"/>
        </w:rPr>
        <w:t xml:space="preserve">Any </w:t>
      </w:r>
      <w:r w:rsidR="00853F9F" w:rsidRPr="00641CF2">
        <w:rPr>
          <w:rFonts w:ascii="Times New Roman" w:hAnsi="Times New Roman"/>
          <w:szCs w:val="24"/>
        </w:rPr>
        <w:t xml:space="preserve">price </w:t>
      </w:r>
      <w:r w:rsidRPr="00641CF2">
        <w:rPr>
          <w:rFonts w:ascii="Times New Roman" w:hAnsi="Times New Roman"/>
          <w:szCs w:val="24"/>
        </w:rPr>
        <w:t>increase beyond the original contracted unit price will be rejected and may result in cancellation of the Purchase Order and/or Contract without recourse on the part of the Contractor.</w:t>
      </w:r>
    </w:p>
    <w:p w14:paraId="54EF8CC7" w14:textId="77777777" w:rsidR="000E644C" w:rsidRPr="00641CF2" w:rsidRDefault="000E644C" w:rsidP="00A76881">
      <w:pPr>
        <w:ind w:left="1620"/>
        <w:jc w:val="both"/>
        <w:rPr>
          <w:b/>
          <w:sz w:val="24"/>
          <w:szCs w:val="24"/>
        </w:rPr>
      </w:pPr>
    </w:p>
    <w:p w14:paraId="04F88AD5" w14:textId="1119A696" w:rsidR="00605BD7" w:rsidRPr="00641CF2" w:rsidRDefault="00D74652" w:rsidP="00A76881">
      <w:pPr>
        <w:pStyle w:val="ListParagraph"/>
        <w:numPr>
          <w:ilvl w:val="0"/>
          <w:numId w:val="35"/>
        </w:numPr>
        <w:kinsoku w:val="0"/>
        <w:overflowPunct w:val="0"/>
        <w:autoSpaceDE w:val="0"/>
        <w:autoSpaceDN w:val="0"/>
        <w:adjustRightInd w:val="0"/>
        <w:spacing w:line="266" w:lineRule="exact"/>
        <w:ind w:left="1620"/>
        <w:jc w:val="both"/>
        <w:outlineLvl w:val="0"/>
        <w:rPr>
          <w:rFonts w:ascii="Times New Roman" w:hAnsi="Times New Roman"/>
          <w:szCs w:val="24"/>
        </w:rPr>
      </w:pPr>
      <w:r w:rsidRPr="00641CF2">
        <w:rPr>
          <w:rFonts w:ascii="Times New Roman" w:hAnsi="Times New Roman"/>
          <w:szCs w:val="24"/>
        </w:rPr>
        <w:t xml:space="preserve">Prices may be adjusted downward without prior approval of </w:t>
      </w:r>
      <w:r w:rsidR="00853F9F" w:rsidRPr="00641CF2">
        <w:rPr>
          <w:rFonts w:ascii="Times New Roman" w:hAnsi="Times New Roman"/>
          <w:szCs w:val="24"/>
        </w:rPr>
        <w:t>IDOA or INDOT</w:t>
      </w:r>
      <w:r w:rsidRPr="00641CF2">
        <w:rPr>
          <w:rFonts w:ascii="Times New Roman" w:hAnsi="Times New Roman"/>
          <w:szCs w:val="24"/>
        </w:rPr>
        <w:t>.</w:t>
      </w:r>
      <w:r w:rsidR="00605BD7" w:rsidRPr="00641CF2">
        <w:rPr>
          <w:rFonts w:ascii="Times New Roman" w:hAnsi="Times New Roman"/>
          <w:b/>
          <w:bCs/>
        </w:rPr>
        <w:t xml:space="preserve"> </w:t>
      </w:r>
    </w:p>
    <w:p w14:paraId="4DF2CD5E" w14:textId="77777777" w:rsidR="00605BD7" w:rsidRPr="00641CF2" w:rsidRDefault="00605BD7" w:rsidP="00A76881">
      <w:pPr>
        <w:kinsoku w:val="0"/>
        <w:overflowPunct w:val="0"/>
        <w:autoSpaceDE w:val="0"/>
        <w:autoSpaceDN w:val="0"/>
        <w:adjustRightInd w:val="0"/>
        <w:spacing w:line="266" w:lineRule="exact"/>
        <w:ind w:left="1"/>
        <w:outlineLvl w:val="0"/>
        <w:rPr>
          <w:b/>
          <w:bCs/>
        </w:rPr>
      </w:pPr>
    </w:p>
    <w:p w14:paraId="663E8CDF" w14:textId="20BDEFAF" w:rsidR="00327735" w:rsidRPr="00641CF2" w:rsidRDefault="00640CF7" w:rsidP="00A76881">
      <w:pPr>
        <w:pStyle w:val="ListParagraph"/>
        <w:numPr>
          <w:ilvl w:val="0"/>
          <w:numId w:val="21"/>
        </w:numPr>
        <w:ind w:left="720"/>
        <w:rPr>
          <w:rFonts w:ascii="Times New Roman" w:hAnsi="Times New Roman"/>
          <w:b/>
          <w:bCs/>
          <w:szCs w:val="24"/>
        </w:rPr>
      </w:pPr>
      <w:r w:rsidRPr="00641CF2">
        <w:rPr>
          <w:rFonts w:ascii="Times New Roman" w:hAnsi="Times New Roman"/>
          <w:b/>
          <w:bCs/>
          <w:szCs w:val="24"/>
        </w:rPr>
        <w:t>E</w:t>
      </w:r>
      <w:r w:rsidR="006A3561" w:rsidRPr="00641CF2">
        <w:rPr>
          <w:rFonts w:ascii="Times New Roman" w:hAnsi="Times New Roman"/>
          <w:b/>
          <w:bCs/>
          <w:szCs w:val="24"/>
        </w:rPr>
        <w:t>xtension of Pricing to Other Governmental Bodies</w:t>
      </w:r>
      <w:r w:rsidRPr="00641CF2">
        <w:rPr>
          <w:rFonts w:ascii="Times New Roman" w:hAnsi="Times New Roman"/>
          <w:b/>
          <w:bCs/>
          <w:szCs w:val="24"/>
        </w:rPr>
        <w:t xml:space="preserve">. </w:t>
      </w:r>
    </w:p>
    <w:p w14:paraId="2464C4B3" w14:textId="77777777" w:rsidR="006A3561" w:rsidRPr="00641CF2" w:rsidRDefault="006A3561" w:rsidP="00A76881">
      <w:pPr>
        <w:pStyle w:val="ListParagraph"/>
        <w:ind w:left="1080"/>
        <w:rPr>
          <w:rFonts w:ascii="Times New Roman" w:hAnsi="Times New Roman"/>
          <w:b/>
          <w:bCs/>
          <w:szCs w:val="24"/>
        </w:rPr>
      </w:pPr>
    </w:p>
    <w:p w14:paraId="06C29919" w14:textId="202FB6C1" w:rsidR="006A3561" w:rsidRPr="00641CF2" w:rsidRDefault="00730914" w:rsidP="00A76881">
      <w:pPr>
        <w:pStyle w:val="ListParagraph"/>
        <w:numPr>
          <w:ilvl w:val="0"/>
          <w:numId w:val="36"/>
        </w:numPr>
        <w:jc w:val="both"/>
        <w:rPr>
          <w:rFonts w:ascii="Times New Roman" w:hAnsi="Times New Roman"/>
        </w:rPr>
      </w:pPr>
      <w:r w:rsidRPr="00641CF2">
        <w:rPr>
          <w:rFonts w:ascii="Times New Roman" w:hAnsi="Times New Roman"/>
          <w:szCs w:val="24"/>
        </w:rPr>
        <w:t>If awarded a</w:t>
      </w:r>
      <w:r w:rsidR="002D563D" w:rsidRPr="00641CF2">
        <w:rPr>
          <w:rFonts w:ascii="Times New Roman" w:hAnsi="Times New Roman"/>
          <w:szCs w:val="24"/>
        </w:rPr>
        <w:t xml:space="preserve"> contract, bidders</w:t>
      </w:r>
      <w:r w:rsidR="00640CF7" w:rsidRPr="00641CF2">
        <w:rPr>
          <w:rFonts w:ascii="Times New Roman" w:hAnsi="Times New Roman"/>
          <w:szCs w:val="24"/>
        </w:rPr>
        <w:t xml:space="preserve"> </w:t>
      </w:r>
      <w:r w:rsidRPr="00641CF2">
        <w:rPr>
          <w:rFonts w:ascii="Times New Roman" w:hAnsi="Times New Roman"/>
          <w:szCs w:val="24"/>
        </w:rPr>
        <w:t>shall</w:t>
      </w:r>
      <w:r w:rsidR="002D563D" w:rsidRPr="00641CF2">
        <w:rPr>
          <w:rFonts w:ascii="Times New Roman" w:hAnsi="Times New Roman"/>
          <w:szCs w:val="24"/>
        </w:rPr>
        <w:t xml:space="preserve"> be required to</w:t>
      </w:r>
      <w:r w:rsidR="00640CF7" w:rsidRPr="00641CF2">
        <w:rPr>
          <w:rFonts w:ascii="Times New Roman" w:hAnsi="Times New Roman"/>
          <w:szCs w:val="24"/>
        </w:rPr>
        <w:t xml:space="preserve"> extend prices of </w:t>
      </w:r>
      <w:r w:rsidR="00605BD7" w:rsidRPr="00641CF2">
        <w:rPr>
          <w:rFonts w:ascii="Times New Roman" w:hAnsi="Times New Roman"/>
        </w:rPr>
        <w:t>awarded products or services to other governmental bodies</w:t>
      </w:r>
      <w:r w:rsidR="00EF37B8" w:rsidRPr="00641CF2">
        <w:rPr>
          <w:rFonts w:ascii="Times New Roman" w:hAnsi="Times New Roman"/>
        </w:rPr>
        <w:t xml:space="preserve"> as provided in Section III.</w:t>
      </w:r>
      <w:r w:rsidR="00D84ACE" w:rsidRPr="00641CF2">
        <w:rPr>
          <w:rFonts w:ascii="Times New Roman" w:hAnsi="Times New Roman"/>
        </w:rPr>
        <w:t xml:space="preserve">A </w:t>
      </w:r>
      <w:r w:rsidR="006F0BD6" w:rsidRPr="00641CF2">
        <w:rPr>
          <w:rFonts w:ascii="Times New Roman" w:hAnsi="Times New Roman"/>
        </w:rPr>
        <w:t>(above)</w:t>
      </w:r>
      <w:r w:rsidR="002D563D" w:rsidRPr="00641CF2">
        <w:rPr>
          <w:rFonts w:ascii="Times New Roman" w:hAnsi="Times New Roman"/>
        </w:rPr>
        <w:t xml:space="preserve">. </w:t>
      </w:r>
    </w:p>
    <w:p w14:paraId="388B83CF" w14:textId="77777777" w:rsidR="006A3561" w:rsidRPr="00641CF2" w:rsidRDefault="006A3561" w:rsidP="00A76881">
      <w:pPr>
        <w:pStyle w:val="ListParagraph"/>
        <w:ind w:left="1440"/>
        <w:jc w:val="both"/>
        <w:rPr>
          <w:rFonts w:ascii="Times New Roman" w:hAnsi="Times New Roman"/>
        </w:rPr>
      </w:pPr>
    </w:p>
    <w:p w14:paraId="35FDC0A9" w14:textId="35CE594F" w:rsidR="006A3561" w:rsidRPr="00641CF2" w:rsidRDefault="002D563D" w:rsidP="00A76881">
      <w:pPr>
        <w:pStyle w:val="ListParagraph"/>
        <w:numPr>
          <w:ilvl w:val="0"/>
          <w:numId w:val="36"/>
        </w:numPr>
        <w:jc w:val="both"/>
        <w:rPr>
          <w:rFonts w:ascii="Times New Roman" w:hAnsi="Times New Roman"/>
        </w:rPr>
      </w:pPr>
      <w:r w:rsidRPr="00641CF2">
        <w:rPr>
          <w:rFonts w:ascii="Times New Roman" w:hAnsi="Times New Roman"/>
        </w:rPr>
        <w:t xml:space="preserve">This includes </w:t>
      </w:r>
      <w:r w:rsidR="00605BD7" w:rsidRPr="00641CF2">
        <w:rPr>
          <w:rFonts w:ascii="Times New Roman" w:hAnsi="Times New Roman"/>
        </w:rPr>
        <w:t>an</w:t>
      </w:r>
      <w:r w:rsidR="00730914" w:rsidRPr="00641CF2">
        <w:rPr>
          <w:rFonts w:ascii="Times New Roman" w:hAnsi="Times New Roman"/>
        </w:rPr>
        <w:t>y</w:t>
      </w:r>
      <w:r w:rsidR="00605BD7" w:rsidRPr="00641CF2">
        <w:rPr>
          <w:rFonts w:ascii="Times New Roman" w:hAnsi="Times New Roman"/>
        </w:rPr>
        <w:t xml:space="preserve"> agency, board, branch bureau, commission, council, department, institution, office or establishment of (a) the judicial branch, (b) the legislative branch, (c) a political subdivision, which includes towns, cities, school corporations and local governments, (d) a state educational institution.</w:t>
      </w:r>
      <w:r w:rsidRPr="00641CF2">
        <w:rPr>
          <w:rFonts w:ascii="Times New Roman" w:hAnsi="Times New Roman"/>
        </w:rPr>
        <w:t xml:space="preserve"> </w:t>
      </w:r>
    </w:p>
    <w:p w14:paraId="60FD912A" w14:textId="77777777" w:rsidR="006A3561" w:rsidRPr="00641CF2" w:rsidRDefault="006A3561" w:rsidP="00A76881">
      <w:pPr>
        <w:pStyle w:val="ListParagraph"/>
        <w:ind w:left="1440"/>
        <w:jc w:val="both"/>
        <w:rPr>
          <w:rFonts w:ascii="Times New Roman" w:hAnsi="Times New Roman"/>
        </w:rPr>
      </w:pPr>
    </w:p>
    <w:p w14:paraId="587E9BB2" w14:textId="45664BB6" w:rsidR="00317918" w:rsidRPr="00641CF2" w:rsidRDefault="00605BD7" w:rsidP="00A76881">
      <w:pPr>
        <w:pStyle w:val="ListParagraph"/>
        <w:numPr>
          <w:ilvl w:val="0"/>
          <w:numId w:val="36"/>
        </w:numPr>
        <w:jc w:val="both"/>
        <w:rPr>
          <w:rFonts w:ascii="Times New Roman" w:hAnsi="Times New Roman"/>
        </w:rPr>
      </w:pPr>
      <w:r w:rsidRPr="00641CF2">
        <w:rPr>
          <w:rFonts w:ascii="Times New Roman" w:hAnsi="Times New Roman"/>
        </w:rPr>
        <w:t>The State DOES NOT accept any responsibility for purchase orders issued by other governmental bodies.</w:t>
      </w:r>
      <w:r w:rsidR="00327735" w:rsidRPr="00641CF2">
        <w:rPr>
          <w:rFonts w:ascii="Times New Roman" w:hAnsi="Times New Roman"/>
        </w:rPr>
        <w:t xml:space="preserve"> </w:t>
      </w:r>
    </w:p>
    <w:p w14:paraId="24262097" w14:textId="77777777" w:rsidR="006A3561" w:rsidRPr="00641CF2" w:rsidRDefault="006A3561" w:rsidP="00A76881">
      <w:pPr>
        <w:pStyle w:val="ListParagraph"/>
        <w:ind w:left="1440"/>
        <w:jc w:val="both"/>
        <w:rPr>
          <w:rFonts w:ascii="Times New Roman" w:hAnsi="Times New Roman"/>
        </w:rPr>
      </w:pPr>
    </w:p>
    <w:p w14:paraId="051BD526" w14:textId="77777777" w:rsidR="00605BD7" w:rsidRPr="00641CF2" w:rsidRDefault="00605BD7" w:rsidP="00A76881">
      <w:pPr>
        <w:pStyle w:val="ListParagraph"/>
        <w:numPr>
          <w:ilvl w:val="0"/>
          <w:numId w:val="36"/>
        </w:numPr>
        <w:jc w:val="both"/>
        <w:rPr>
          <w:rFonts w:ascii="Times New Roman" w:hAnsi="Times New Roman"/>
        </w:rPr>
      </w:pPr>
      <w:r w:rsidRPr="00641CF2">
        <w:rPr>
          <w:rFonts w:ascii="Times New Roman" w:hAnsi="Times New Roman"/>
        </w:rPr>
        <w:t>All other governmental bodies must be willing to accept bid items as described in the specifications without any changes once the bid is awarded.</w:t>
      </w:r>
    </w:p>
    <w:p w14:paraId="17CCD4AB" w14:textId="77777777" w:rsidR="00605BD7" w:rsidRPr="00641CF2" w:rsidRDefault="00605BD7" w:rsidP="00A76881">
      <w:pPr>
        <w:tabs>
          <w:tab w:val="left" w:pos="1120"/>
        </w:tabs>
        <w:kinsoku w:val="0"/>
        <w:overflowPunct w:val="0"/>
        <w:autoSpaceDE w:val="0"/>
        <w:autoSpaceDN w:val="0"/>
        <w:adjustRightInd w:val="0"/>
        <w:rPr>
          <w:sz w:val="24"/>
          <w:szCs w:val="24"/>
        </w:rPr>
      </w:pPr>
    </w:p>
    <w:p w14:paraId="17EAAE54" w14:textId="59879ED5" w:rsidR="00DA4353" w:rsidRPr="00641CF2" w:rsidRDefault="00DA4353" w:rsidP="00A76881">
      <w:pPr>
        <w:pStyle w:val="Heading1"/>
        <w:numPr>
          <w:ilvl w:val="0"/>
          <w:numId w:val="21"/>
        </w:numPr>
        <w:ind w:left="360" w:firstLine="0"/>
        <w:jc w:val="both"/>
        <w:rPr>
          <w:rFonts w:ascii="Times New Roman" w:hAnsi="Times New Roman"/>
          <w:b w:val="0"/>
          <w:bCs w:val="0"/>
          <w:sz w:val="24"/>
          <w:szCs w:val="24"/>
        </w:rPr>
      </w:pPr>
      <w:r w:rsidRPr="00641CF2">
        <w:rPr>
          <w:rFonts w:ascii="Times New Roman" w:hAnsi="Times New Roman"/>
          <w:sz w:val="24"/>
          <w:szCs w:val="24"/>
        </w:rPr>
        <w:t>Inventory</w:t>
      </w:r>
      <w:r w:rsidR="00E26C35" w:rsidRPr="00641CF2">
        <w:rPr>
          <w:rFonts w:ascii="Times New Roman" w:hAnsi="Times New Roman"/>
          <w:sz w:val="24"/>
          <w:szCs w:val="24"/>
        </w:rPr>
        <w:t>.</w:t>
      </w:r>
      <w:r w:rsidR="00E26C35" w:rsidRPr="00641CF2">
        <w:rPr>
          <w:rFonts w:ascii="Times New Roman" w:hAnsi="Times New Roman"/>
          <w:b w:val="0"/>
          <w:bCs w:val="0"/>
          <w:sz w:val="24"/>
          <w:szCs w:val="24"/>
        </w:rPr>
        <w:t xml:space="preserve"> </w:t>
      </w:r>
      <w:r w:rsidR="00C22B12" w:rsidRPr="00641CF2">
        <w:rPr>
          <w:rFonts w:ascii="Times New Roman" w:hAnsi="Times New Roman"/>
          <w:b w:val="0"/>
          <w:bCs w:val="0"/>
          <w:sz w:val="24"/>
          <w:szCs w:val="24"/>
        </w:rPr>
        <w:t>IDOA</w:t>
      </w:r>
      <w:r w:rsidRPr="00641CF2">
        <w:rPr>
          <w:rFonts w:ascii="Times New Roman" w:hAnsi="Times New Roman"/>
          <w:b w:val="0"/>
          <w:bCs w:val="0"/>
          <w:sz w:val="24"/>
          <w:szCs w:val="24"/>
        </w:rPr>
        <w:t xml:space="preserve"> has an ongoing requirement for the items indicated in this bid package.  It is an express condition of any award that the successful Contractor shall maintain a reasonable stock on hand </w:t>
      </w:r>
      <w:r w:rsidRPr="00641CF2">
        <w:rPr>
          <w:rFonts w:ascii="Times New Roman" w:hAnsi="Times New Roman"/>
          <w:b w:val="0"/>
          <w:bCs w:val="0"/>
          <w:sz w:val="24"/>
          <w:szCs w:val="24"/>
        </w:rPr>
        <w:lastRenderedPageBreak/>
        <w:t>for delivery to the requesting site.  Failure to maintain such stock may result in termination of the Agreement.</w:t>
      </w:r>
    </w:p>
    <w:p w14:paraId="19D490E4" w14:textId="7A087EFA" w:rsidR="0072171F" w:rsidRPr="00641CF2" w:rsidRDefault="005F6130" w:rsidP="00A76881">
      <w:pPr>
        <w:pStyle w:val="Heading1"/>
        <w:numPr>
          <w:ilvl w:val="0"/>
          <w:numId w:val="21"/>
        </w:numPr>
        <w:ind w:left="360" w:firstLine="0"/>
        <w:jc w:val="both"/>
        <w:rPr>
          <w:rFonts w:ascii="Times New Roman" w:hAnsi="Times New Roman"/>
          <w:b w:val="0"/>
          <w:bCs w:val="0"/>
          <w:sz w:val="24"/>
          <w:szCs w:val="24"/>
        </w:rPr>
      </w:pPr>
      <w:r w:rsidRPr="00641CF2">
        <w:rPr>
          <w:rFonts w:ascii="Times New Roman" w:hAnsi="Times New Roman"/>
          <w:sz w:val="24"/>
          <w:szCs w:val="24"/>
        </w:rPr>
        <w:t>D</w:t>
      </w:r>
      <w:r w:rsidR="00D347A9" w:rsidRPr="00641CF2">
        <w:rPr>
          <w:rFonts w:ascii="Times New Roman" w:hAnsi="Times New Roman"/>
          <w:sz w:val="24"/>
          <w:szCs w:val="24"/>
        </w:rPr>
        <w:t>elivery</w:t>
      </w:r>
      <w:r w:rsidR="0088150F" w:rsidRPr="00641CF2">
        <w:rPr>
          <w:rFonts w:ascii="Times New Roman" w:hAnsi="Times New Roman"/>
          <w:sz w:val="24"/>
          <w:szCs w:val="24"/>
        </w:rPr>
        <w:t xml:space="preserve"> De</w:t>
      </w:r>
      <w:r w:rsidR="00A31E33" w:rsidRPr="00641CF2">
        <w:rPr>
          <w:rFonts w:ascii="Times New Roman" w:hAnsi="Times New Roman"/>
          <w:sz w:val="24"/>
          <w:szCs w:val="24"/>
        </w:rPr>
        <w:t>lays</w:t>
      </w:r>
      <w:r w:rsidR="006A3561" w:rsidRPr="00641CF2">
        <w:rPr>
          <w:rFonts w:ascii="Times New Roman" w:hAnsi="Times New Roman"/>
          <w:sz w:val="24"/>
          <w:szCs w:val="24"/>
        </w:rPr>
        <w:t xml:space="preserve">. </w:t>
      </w:r>
      <w:r w:rsidR="002E0FA0" w:rsidRPr="00641CF2">
        <w:rPr>
          <w:rFonts w:ascii="Times New Roman" w:hAnsi="Times New Roman"/>
          <w:b w:val="0"/>
          <w:bCs w:val="0"/>
          <w:sz w:val="24"/>
          <w:szCs w:val="24"/>
        </w:rPr>
        <w:t>Deliveries shall be made in accordance with the requirements provided in</w:t>
      </w:r>
      <w:r w:rsidR="002E0FA0" w:rsidRPr="00641CF2">
        <w:rPr>
          <w:rFonts w:ascii="Times New Roman" w:hAnsi="Times New Roman"/>
          <w:sz w:val="24"/>
          <w:szCs w:val="24"/>
        </w:rPr>
        <w:t xml:space="preserve"> Attachment I. </w:t>
      </w:r>
      <w:r w:rsidR="0072171F" w:rsidRPr="00641CF2">
        <w:rPr>
          <w:rFonts w:ascii="Times New Roman" w:hAnsi="Times New Roman"/>
          <w:b w:val="0"/>
          <w:bCs w:val="0"/>
          <w:sz w:val="24"/>
          <w:szCs w:val="24"/>
        </w:rPr>
        <w:t xml:space="preserve">If any indicated or actual delays arise, the </w:t>
      </w:r>
      <w:r w:rsidR="007E613B" w:rsidRPr="00641CF2">
        <w:rPr>
          <w:rFonts w:ascii="Times New Roman" w:hAnsi="Times New Roman"/>
          <w:b w:val="0"/>
          <w:bCs w:val="0"/>
          <w:sz w:val="24"/>
          <w:szCs w:val="24"/>
        </w:rPr>
        <w:t>I</w:t>
      </w:r>
      <w:r w:rsidR="00DB200A">
        <w:rPr>
          <w:rFonts w:ascii="Times New Roman" w:hAnsi="Times New Roman"/>
          <w:b w:val="0"/>
          <w:bCs w:val="0"/>
          <w:sz w:val="24"/>
          <w:szCs w:val="24"/>
        </w:rPr>
        <w:t>NDOT</w:t>
      </w:r>
      <w:r w:rsidR="0072171F" w:rsidRPr="00641CF2">
        <w:rPr>
          <w:rFonts w:ascii="Times New Roman" w:hAnsi="Times New Roman"/>
          <w:b w:val="0"/>
          <w:bCs w:val="0"/>
          <w:sz w:val="24"/>
          <w:szCs w:val="24"/>
        </w:rPr>
        <w:t xml:space="preserve"> location must be notified immediately and the cause </w:t>
      </w:r>
      <w:proofErr w:type="gramStart"/>
      <w:r w:rsidR="0072171F" w:rsidRPr="00641CF2">
        <w:rPr>
          <w:rFonts w:ascii="Times New Roman" w:hAnsi="Times New Roman"/>
          <w:b w:val="0"/>
          <w:bCs w:val="0"/>
          <w:sz w:val="24"/>
          <w:szCs w:val="24"/>
        </w:rPr>
        <w:t>for</w:t>
      </w:r>
      <w:proofErr w:type="gramEnd"/>
      <w:r w:rsidR="0072171F" w:rsidRPr="00641CF2">
        <w:rPr>
          <w:rFonts w:ascii="Times New Roman" w:hAnsi="Times New Roman"/>
          <w:b w:val="0"/>
          <w:bCs w:val="0"/>
          <w:sz w:val="24"/>
          <w:szCs w:val="24"/>
        </w:rPr>
        <w:t xml:space="preserve"> such delay stated.  If any supplies, services and/or equipment </w:t>
      </w:r>
      <w:r w:rsidR="00B8223F" w:rsidRPr="00641CF2">
        <w:rPr>
          <w:rFonts w:ascii="Times New Roman" w:hAnsi="Times New Roman"/>
          <w:b w:val="0"/>
          <w:bCs w:val="0"/>
          <w:sz w:val="24"/>
          <w:szCs w:val="24"/>
        </w:rPr>
        <w:t>are</w:t>
      </w:r>
      <w:r w:rsidR="0072171F" w:rsidRPr="00641CF2">
        <w:rPr>
          <w:rFonts w:ascii="Times New Roman" w:hAnsi="Times New Roman"/>
          <w:b w:val="0"/>
          <w:bCs w:val="0"/>
          <w:sz w:val="24"/>
          <w:szCs w:val="24"/>
        </w:rPr>
        <w:t xml:space="preserve"> not delivered within the time specified in this Purchase Order and/or Contract, the </w:t>
      </w:r>
      <w:r w:rsidR="007E613B" w:rsidRPr="00641CF2">
        <w:rPr>
          <w:rFonts w:ascii="Times New Roman" w:hAnsi="Times New Roman"/>
          <w:b w:val="0"/>
          <w:bCs w:val="0"/>
          <w:sz w:val="24"/>
          <w:szCs w:val="24"/>
        </w:rPr>
        <w:t>IDOA</w:t>
      </w:r>
      <w:r w:rsidR="0072171F" w:rsidRPr="00641CF2">
        <w:rPr>
          <w:rFonts w:ascii="Times New Roman" w:hAnsi="Times New Roman"/>
          <w:b w:val="0"/>
          <w:bCs w:val="0"/>
          <w:sz w:val="24"/>
          <w:szCs w:val="24"/>
        </w:rPr>
        <w:t xml:space="preserve"> Procurement Section may cancel this Purchase Order and/or </w:t>
      </w:r>
      <w:proofErr w:type="gramStart"/>
      <w:r w:rsidR="0072171F" w:rsidRPr="00641CF2">
        <w:rPr>
          <w:rFonts w:ascii="Times New Roman" w:hAnsi="Times New Roman"/>
          <w:b w:val="0"/>
          <w:bCs w:val="0"/>
          <w:sz w:val="24"/>
          <w:szCs w:val="24"/>
        </w:rPr>
        <w:t>Contract</w:t>
      </w:r>
      <w:proofErr w:type="gramEnd"/>
      <w:r w:rsidR="0072171F" w:rsidRPr="00641CF2">
        <w:rPr>
          <w:rFonts w:ascii="Times New Roman" w:hAnsi="Times New Roman"/>
          <w:b w:val="0"/>
          <w:bCs w:val="0"/>
          <w:sz w:val="24"/>
          <w:szCs w:val="24"/>
        </w:rPr>
        <w:t xml:space="preserve"> and all rights and duties thereunder will be discharged and terminated.</w:t>
      </w:r>
    </w:p>
    <w:p w14:paraId="0AC74130" w14:textId="77777777" w:rsidR="008B0C63" w:rsidRPr="00641CF2" w:rsidRDefault="008B0C63" w:rsidP="00A76881">
      <w:pPr>
        <w:ind w:left="360"/>
        <w:jc w:val="both"/>
        <w:rPr>
          <w:sz w:val="24"/>
          <w:szCs w:val="24"/>
        </w:rPr>
      </w:pPr>
    </w:p>
    <w:p w14:paraId="191C976C" w14:textId="61AACF47" w:rsidR="008B0C63" w:rsidRPr="00641CF2" w:rsidRDefault="008B0C63" w:rsidP="00A76881">
      <w:pPr>
        <w:ind w:left="360"/>
        <w:jc w:val="both"/>
        <w:rPr>
          <w:b/>
          <w:sz w:val="24"/>
          <w:szCs w:val="24"/>
        </w:rPr>
      </w:pPr>
      <w:r w:rsidRPr="00641CF2">
        <w:rPr>
          <w:spacing w:val="-3"/>
          <w:sz w:val="24"/>
          <w:szCs w:val="24"/>
        </w:rPr>
        <w:t xml:space="preserve">Supplies shipped </w:t>
      </w:r>
      <w:r w:rsidR="00CA6F76" w:rsidRPr="00641CF2">
        <w:rPr>
          <w:spacing w:val="-3"/>
          <w:sz w:val="24"/>
          <w:szCs w:val="24"/>
        </w:rPr>
        <w:t>more than</w:t>
      </w:r>
      <w:r w:rsidRPr="00641CF2">
        <w:rPr>
          <w:spacing w:val="-3"/>
          <w:sz w:val="24"/>
          <w:szCs w:val="24"/>
        </w:rPr>
        <w:t xml:space="preserve"> quantity ordered may be returned</w:t>
      </w:r>
      <w:r w:rsidR="00317918" w:rsidRPr="00641CF2">
        <w:rPr>
          <w:spacing w:val="-3"/>
          <w:sz w:val="24"/>
          <w:szCs w:val="24"/>
        </w:rPr>
        <w:t xml:space="preserve"> </w:t>
      </w:r>
      <w:proofErr w:type="gramStart"/>
      <w:r w:rsidR="00317918" w:rsidRPr="00641CF2">
        <w:rPr>
          <w:spacing w:val="-3"/>
          <w:sz w:val="24"/>
          <w:szCs w:val="24"/>
        </w:rPr>
        <w:t>in</w:t>
      </w:r>
      <w:proofErr w:type="gramEnd"/>
      <w:r w:rsidR="00317918" w:rsidRPr="00641CF2">
        <w:rPr>
          <w:spacing w:val="-3"/>
          <w:sz w:val="24"/>
          <w:szCs w:val="24"/>
        </w:rPr>
        <w:t xml:space="preserve"> the sole discretion of the order</w:t>
      </w:r>
      <w:r w:rsidR="0026582A" w:rsidRPr="00641CF2">
        <w:rPr>
          <w:spacing w:val="-3"/>
          <w:sz w:val="24"/>
          <w:szCs w:val="24"/>
        </w:rPr>
        <w:t>ing entity and</w:t>
      </w:r>
      <w:r w:rsidRPr="00641CF2">
        <w:rPr>
          <w:spacing w:val="-3"/>
          <w:sz w:val="24"/>
          <w:szCs w:val="24"/>
        </w:rPr>
        <w:t xml:space="preserve"> at the Contractor’s expense.</w:t>
      </w:r>
    </w:p>
    <w:bookmarkEnd w:id="0"/>
    <w:p w14:paraId="3DFB6C8A" w14:textId="77777777" w:rsidR="00605BD7" w:rsidRPr="00641CF2" w:rsidRDefault="00605BD7" w:rsidP="00A76881">
      <w:pPr>
        <w:jc w:val="both"/>
        <w:rPr>
          <w:sz w:val="24"/>
          <w:szCs w:val="24"/>
        </w:rPr>
      </w:pPr>
    </w:p>
    <w:p w14:paraId="7F70126C" w14:textId="77777777" w:rsidR="00FA0CD6" w:rsidRPr="00641CF2" w:rsidRDefault="00FA0CD6" w:rsidP="00A76881">
      <w:pPr>
        <w:ind w:left="360"/>
        <w:jc w:val="both"/>
        <w:rPr>
          <w:b/>
          <w:bCs/>
          <w:sz w:val="24"/>
          <w:szCs w:val="24"/>
        </w:rPr>
      </w:pPr>
      <w:r w:rsidRPr="00641CF2">
        <w:rPr>
          <w:b/>
          <w:bCs/>
          <w:sz w:val="24"/>
          <w:szCs w:val="24"/>
        </w:rPr>
        <w:t>IV.</w:t>
      </w:r>
      <w:r w:rsidRPr="00641CF2">
        <w:rPr>
          <w:b/>
          <w:bCs/>
          <w:sz w:val="24"/>
          <w:szCs w:val="24"/>
        </w:rPr>
        <w:tab/>
        <w:t>INDEPENDENT VALIDATIONS AND VERIFICATION</w:t>
      </w:r>
    </w:p>
    <w:p w14:paraId="097FBE29" w14:textId="77777777" w:rsidR="00FA0CD6" w:rsidRPr="00641CF2" w:rsidRDefault="00FA0CD6" w:rsidP="00A76881">
      <w:pPr>
        <w:ind w:left="360"/>
        <w:jc w:val="both"/>
        <w:rPr>
          <w:sz w:val="24"/>
          <w:szCs w:val="24"/>
        </w:rPr>
      </w:pPr>
      <w:r w:rsidRPr="00641CF2">
        <w:rPr>
          <w:sz w:val="24"/>
          <w:szCs w:val="24"/>
        </w:rPr>
        <w:t xml:space="preserve">If the State decides to add Independent Verification &amp; Validation (IV&amp;V) services as part of this Contract, the Contractor will copy the Indiana Department of Administration (IDOA) -- IV&amp;V Team member(s) on all project related communications (emails, meeting invites, collaboration tools, etc.) and will grant access to all documents and deliverables throughout the term of the Contract. If IDOA elects to deploy IV&amp;V services in connection with this engagement, the IV&amp;V Team will review and assess all deliverables to determine compliance with the State's requirements set forth in the Contract including the Statement of Work. For contracts </w:t>
      </w:r>
      <w:proofErr w:type="gramStart"/>
      <w:r w:rsidRPr="00641CF2">
        <w:rPr>
          <w:sz w:val="24"/>
          <w:szCs w:val="24"/>
        </w:rPr>
        <w:t>entered into</w:t>
      </w:r>
      <w:proofErr w:type="gramEnd"/>
      <w:r w:rsidRPr="00641CF2">
        <w:rPr>
          <w:sz w:val="24"/>
          <w:szCs w:val="24"/>
        </w:rPr>
        <w:t xml:space="preserve">, renewed, or amended after June 30, 2026, the IV&amp;V Team shall serve as an approving authority, and no payment shall be issued to the Vendor unless and until IV&amp;V </w:t>
      </w:r>
      <w:proofErr w:type="gramStart"/>
      <w:r w:rsidRPr="00641CF2">
        <w:rPr>
          <w:sz w:val="24"/>
          <w:szCs w:val="24"/>
        </w:rPr>
        <w:t>has provided</w:t>
      </w:r>
      <w:proofErr w:type="gramEnd"/>
      <w:r w:rsidRPr="00641CF2">
        <w:rPr>
          <w:sz w:val="24"/>
          <w:szCs w:val="24"/>
        </w:rPr>
        <w:t xml:space="preserve"> such approval.</w:t>
      </w:r>
    </w:p>
    <w:p w14:paraId="122FEB59" w14:textId="77777777" w:rsidR="00FA0CD6" w:rsidRPr="00641CF2" w:rsidRDefault="00FA0CD6" w:rsidP="00A76881">
      <w:pPr>
        <w:ind w:left="360"/>
        <w:jc w:val="both"/>
        <w:rPr>
          <w:sz w:val="24"/>
          <w:szCs w:val="24"/>
        </w:rPr>
      </w:pPr>
    </w:p>
    <w:p w14:paraId="536463C9" w14:textId="77777777" w:rsidR="00FA0CD6" w:rsidRPr="00641CF2" w:rsidRDefault="00FA0CD6" w:rsidP="00A76881">
      <w:pPr>
        <w:ind w:left="360"/>
        <w:jc w:val="both"/>
        <w:rPr>
          <w:sz w:val="24"/>
          <w:szCs w:val="24"/>
        </w:rPr>
      </w:pPr>
    </w:p>
    <w:p w14:paraId="4D550789" w14:textId="1AAC510B" w:rsidR="00FA0CD6" w:rsidRPr="00641CF2" w:rsidRDefault="00FA0CD6" w:rsidP="00A76881">
      <w:pPr>
        <w:ind w:left="360"/>
        <w:jc w:val="both"/>
        <w:rPr>
          <w:b/>
          <w:bCs/>
          <w:sz w:val="24"/>
          <w:szCs w:val="24"/>
        </w:rPr>
      </w:pPr>
      <w:r w:rsidRPr="00641CF2">
        <w:rPr>
          <w:b/>
          <w:bCs/>
          <w:sz w:val="24"/>
          <w:szCs w:val="24"/>
        </w:rPr>
        <w:t>V.</w:t>
      </w:r>
      <w:r w:rsidRPr="00641CF2">
        <w:rPr>
          <w:b/>
          <w:bCs/>
          <w:sz w:val="24"/>
          <w:szCs w:val="24"/>
        </w:rPr>
        <w:tab/>
        <w:t>KEY PERFORMANCE INDICATORS</w:t>
      </w:r>
      <w:r w:rsidR="00E26C35" w:rsidRPr="00641CF2">
        <w:rPr>
          <w:b/>
          <w:bCs/>
          <w:sz w:val="24"/>
          <w:szCs w:val="24"/>
        </w:rPr>
        <w:t>/</w:t>
      </w:r>
      <w:r w:rsidR="00D226F8" w:rsidRPr="00641CF2">
        <w:rPr>
          <w:b/>
          <w:bCs/>
          <w:sz w:val="24"/>
          <w:szCs w:val="24"/>
        </w:rPr>
        <w:t>PERFORMANCE METRICS</w:t>
      </w:r>
      <w:r w:rsidR="00E26C35" w:rsidRPr="00641CF2">
        <w:rPr>
          <w:b/>
          <w:bCs/>
          <w:sz w:val="24"/>
          <w:szCs w:val="24"/>
        </w:rPr>
        <w:t>.</w:t>
      </w:r>
    </w:p>
    <w:p w14:paraId="520EF3BA" w14:textId="77777777" w:rsidR="00FA0CD6" w:rsidRPr="00641CF2" w:rsidRDefault="00FA0CD6" w:rsidP="00A76881">
      <w:pPr>
        <w:ind w:left="360"/>
        <w:jc w:val="both"/>
        <w:rPr>
          <w:sz w:val="24"/>
          <w:szCs w:val="24"/>
        </w:rPr>
      </w:pPr>
    </w:p>
    <w:p w14:paraId="22A9020F" w14:textId="77777777" w:rsidR="00FA0CD6" w:rsidRPr="00641CF2" w:rsidRDefault="00FA0CD6" w:rsidP="00A76881">
      <w:pPr>
        <w:ind w:left="360"/>
        <w:jc w:val="both"/>
        <w:rPr>
          <w:sz w:val="24"/>
          <w:szCs w:val="24"/>
        </w:rPr>
      </w:pPr>
      <w:r w:rsidRPr="00641CF2">
        <w:rPr>
          <w:b/>
          <w:bCs/>
          <w:sz w:val="24"/>
          <w:szCs w:val="24"/>
        </w:rPr>
        <w:t>A</w:t>
      </w:r>
      <w:r w:rsidRPr="00641CF2">
        <w:rPr>
          <w:sz w:val="24"/>
          <w:szCs w:val="24"/>
        </w:rPr>
        <w:t>.</w:t>
      </w:r>
      <w:r w:rsidRPr="00641CF2">
        <w:rPr>
          <w:sz w:val="24"/>
          <w:szCs w:val="24"/>
        </w:rPr>
        <w:tab/>
        <w:t>The State will use Key Performance Indicators (KPIs) to measure performance and outcomes of the Contract. The specific KPIs and their targets will be defined and agreed upon by the State and the Contractor during the initial phases of the requirements under the Contract. At a minimum, on time delivery at quality standards of the scope provided within the budget set forth in the Contract will each be measured. Additionally, the State will collect a modified Net Promoter Score from customers to this Contract in its discretion. Low ratings on the modified Net Promoter Score or failure to meet any other KPIs may be deemed, at the discretion of the State, to constitute default under the Contract.</w:t>
      </w:r>
    </w:p>
    <w:p w14:paraId="05AF1C2A" w14:textId="77777777" w:rsidR="00E26C35" w:rsidRPr="00641CF2" w:rsidRDefault="00E26C35" w:rsidP="00A76881">
      <w:pPr>
        <w:spacing w:line="252" w:lineRule="auto"/>
        <w:ind w:left="360"/>
        <w:jc w:val="both"/>
        <w:rPr>
          <w:sz w:val="24"/>
          <w:szCs w:val="24"/>
        </w:rPr>
      </w:pPr>
    </w:p>
    <w:p w14:paraId="29D8220B" w14:textId="12CC035B" w:rsidR="00E26C35" w:rsidRPr="00641CF2" w:rsidRDefault="00150A5F" w:rsidP="00A76881">
      <w:pPr>
        <w:spacing w:line="252" w:lineRule="auto"/>
        <w:ind w:left="360"/>
        <w:jc w:val="both"/>
        <w:rPr>
          <w:sz w:val="24"/>
          <w:szCs w:val="24"/>
        </w:rPr>
      </w:pPr>
      <w:r w:rsidRPr="00641CF2">
        <w:rPr>
          <w:b/>
          <w:bCs/>
          <w:sz w:val="24"/>
          <w:szCs w:val="24"/>
        </w:rPr>
        <w:t>B</w:t>
      </w:r>
      <w:r w:rsidRPr="00641CF2">
        <w:rPr>
          <w:sz w:val="24"/>
          <w:szCs w:val="24"/>
        </w:rPr>
        <w:t xml:space="preserve">. </w:t>
      </w:r>
      <w:r w:rsidRPr="00641CF2">
        <w:rPr>
          <w:sz w:val="24"/>
          <w:szCs w:val="24"/>
        </w:rPr>
        <w:tab/>
      </w:r>
      <w:r w:rsidR="00E26C35" w:rsidRPr="00641CF2">
        <w:rPr>
          <w:sz w:val="24"/>
          <w:szCs w:val="24"/>
        </w:rPr>
        <w:t xml:space="preserve">The State has developed a set of performance metrics and </w:t>
      </w:r>
      <w:r w:rsidR="00A32663" w:rsidRPr="00641CF2">
        <w:rPr>
          <w:sz w:val="24"/>
          <w:szCs w:val="24"/>
        </w:rPr>
        <w:t>indicators</w:t>
      </w:r>
      <w:r w:rsidR="00E26C35" w:rsidRPr="00641CF2">
        <w:rPr>
          <w:sz w:val="24"/>
          <w:szCs w:val="24"/>
        </w:rPr>
        <w:t xml:space="preserve">, defined in </w:t>
      </w:r>
      <w:r w:rsidR="007C22B8" w:rsidRPr="00641CF2">
        <w:rPr>
          <w:b/>
          <w:bCs/>
          <w:sz w:val="24"/>
          <w:szCs w:val="24"/>
        </w:rPr>
        <w:t>Section</w:t>
      </w:r>
      <w:r w:rsidR="00720560" w:rsidRPr="00641CF2">
        <w:rPr>
          <w:b/>
          <w:bCs/>
          <w:sz w:val="24"/>
          <w:szCs w:val="24"/>
        </w:rPr>
        <w:t xml:space="preserve"> III.B</w:t>
      </w:r>
      <w:r w:rsidR="00E26C35" w:rsidRPr="00641CF2">
        <w:rPr>
          <w:b/>
          <w:bCs/>
          <w:sz w:val="24"/>
          <w:szCs w:val="24"/>
        </w:rPr>
        <w:t xml:space="preserve">, Section </w:t>
      </w:r>
      <w:r w:rsidR="006E1D40" w:rsidRPr="00641CF2">
        <w:rPr>
          <w:b/>
          <w:bCs/>
          <w:sz w:val="24"/>
          <w:szCs w:val="24"/>
        </w:rPr>
        <w:t>III</w:t>
      </w:r>
      <w:r w:rsidR="00AA7D2C" w:rsidRPr="00641CF2">
        <w:rPr>
          <w:b/>
          <w:bCs/>
          <w:sz w:val="24"/>
          <w:szCs w:val="24"/>
        </w:rPr>
        <w:t>.C</w:t>
      </w:r>
      <w:r w:rsidR="00E26C35" w:rsidRPr="00641CF2">
        <w:rPr>
          <w:b/>
          <w:sz w:val="24"/>
          <w:szCs w:val="24"/>
        </w:rPr>
        <w:t xml:space="preserve"> </w:t>
      </w:r>
      <w:r w:rsidR="00E26C35" w:rsidRPr="00641CF2">
        <w:rPr>
          <w:sz w:val="24"/>
          <w:szCs w:val="24"/>
        </w:rPr>
        <w:t xml:space="preserve">– Pre-Season Meeting(s), </w:t>
      </w:r>
      <w:r w:rsidR="00E26C35" w:rsidRPr="00641CF2">
        <w:rPr>
          <w:b/>
          <w:sz w:val="24"/>
          <w:szCs w:val="24"/>
        </w:rPr>
        <w:t xml:space="preserve">Section </w:t>
      </w:r>
      <w:r w:rsidR="00AA7D2C" w:rsidRPr="00641CF2">
        <w:rPr>
          <w:b/>
          <w:sz w:val="24"/>
          <w:szCs w:val="24"/>
        </w:rPr>
        <w:t>III.D</w:t>
      </w:r>
      <w:r w:rsidR="00E26C35" w:rsidRPr="00641CF2">
        <w:rPr>
          <w:b/>
          <w:sz w:val="24"/>
          <w:szCs w:val="24"/>
        </w:rPr>
        <w:t xml:space="preserve"> </w:t>
      </w:r>
      <w:r w:rsidR="00E26C35" w:rsidRPr="00641CF2">
        <w:rPr>
          <w:sz w:val="24"/>
          <w:szCs w:val="24"/>
        </w:rPr>
        <w:t xml:space="preserve">– Bi-Weekly Calls, </w:t>
      </w:r>
      <w:r w:rsidR="00E26C35" w:rsidRPr="00641CF2">
        <w:rPr>
          <w:b/>
          <w:sz w:val="24"/>
          <w:szCs w:val="24"/>
        </w:rPr>
        <w:t xml:space="preserve">Section </w:t>
      </w:r>
      <w:r w:rsidR="00AA7D2C" w:rsidRPr="00641CF2">
        <w:rPr>
          <w:b/>
          <w:sz w:val="24"/>
          <w:szCs w:val="24"/>
        </w:rPr>
        <w:t>III.E</w:t>
      </w:r>
      <w:r w:rsidR="00E26C35" w:rsidRPr="00641CF2">
        <w:rPr>
          <w:b/>
          <w:sz w:val="24"/>
          <w:szCs w:val="24"/>
        </w:rPr>
        <w:t xml:space="preserve"> </w:t>
      </w:r>
      <w:r w:rsidR="00E26C35" w:rsidRPr="00641CF2">
        <w:rPr>
          <w:sz w:val="24"/>
          <w:szCs w:val="24"/>
        </w:rPr>
        <w:t xml:space="preserve">– Reporting, </w:t>
      </w:r>
      <w:r w:rsidR="001F2092" w:rsidRPr="00641CF2">
        <w:rPr>
          <w:sz w:val="24"/>
          <w:szCs w:val="24"/>
        </w:rPr>
        <w:t xml:space="preserve">and </w:t>
      </w:r>
      <w:r w:rsidR="00E26C35" w:rsidRPr="00641CF2">
        <w:rPr>
          <w:b/>
          <w:sz w:val="24"/>
          <w:szCs w:val="24"/>
        </w:rPr>
        <w:t xml:space="preserve">Section </w:t>
      </w:r>
      <w:r w:rsidR="00AA7D2C" w:rsidRPr="00641CF2">
        <w:rPr>
          <w:b/>
          <w:sz w:val="24"/>
          <w:szCs w:val="24"/>
        </w:rPr>
        <w:t>III.G</w:t>
      </w:r>
      <w:r w:rsidR="00E26C35" w:rsidRPr="00641CF2">
        <w:rPr>
          <w:b/>
          <w:sz w:val="24"/>
          <w:szCs w:val="24"/>
        </w:rPr>
        <w:t xml:space="preserve"> </w:t>
      </w:r>
      <w:r w:rsidR="00E26C35" w:rsidRPr="00641CF2">
        <w:rPr>
          <w:sz w:val="24"/>
          <w:szCs w:val="24"/>
        </w:rPr>
        <w:t>– Timely Responses to Inquiry</w:t>
      </w:r>
      <w:r w:rsidR="001F2092" w:rsidRPr="00641CF2">
        <w:rPr>
          <w:sz w:val="24"/>
          <w:szCs w:val="24"/>
        </w:rPr>
        <w:t xml:space="preserve"> (above) as well as</w:t>
      </w:r>
      <w:r w:rsidR="00E26C35" w:rsidRPr="00641CF2">
        <w:rPr>
          <w:sz w:val="24"/>
          <w:szCs w:val="24"/>
        </w:rPr>
        <w:t xml:space="preserve"> </w:t>
      </w:r>
      <w:r w:rsidR="00E26C35" w:rsidRPr="00641CF2">
        <w:rPr>
          <w:b/>
          <w:sz w:val="24"/>
          <w:szCs w:val="24"/>
        </w:rPr>
        <w:t xml:space="preserve">Attachment I – </w:t>
      </w:r>
      <w:r w:rsidR="00E26C35" w:rsidRPr="00641CF2">
        <w:rPr>
          <w:b/>
          <w:bCs/>
          <w:sz w:val="24"/>
          <w:szCs w:val="24"/>
        </w:rPr>
        <w:t>Road Salt Specifications</w:t>
      </w:r>
      <w:r w:rsidR="00E26C35" w:rsidRPr="00641CF2">
        <w:rPr>
          <w:sz w:val="24"/>
          <w:szCs w:val="24"/>
        </w:rPr>
        <w:t xml:space="preserve">, which the Contractor shall meet or exceed in order to be in good standing on the contract. The performance for the metrics referenced </w:t>
      </w:r>
      <w:r w:rsidR="00F61E6D" w:rsidRPr="00641CF2">
        <w:rPr>
          <w:sz w:val="24"/>
          <w:szCs w:val="24"/>
        </w:rPr>
        <w:t>herein</w:t>
      </w:r>
      <w:r w:rsidR="00E26C35" w:rsidRPr="00641CF2">
        <w:rPr>
          <w:b/>
          <w:sz w:val="24"/>
          <w:szCs w:val="24"/>
        </w:rPr>
        <w:t xml:space="preserve"> </w:t>
      </w:r>
      <w:r w:rsidR="00E26C35" w:rsidRPr="00641CF2">
        <w:rPr>
          <w:sz w:val="24"/>
          <w:szCs w:val="24"/>
        </w:rPr>
        <w:t>and invoice credits shall be reviewed quarterly by the State Contract Manager and can be discussed via quarterly conference call or via email.</w:t>
      </w:r>
    </w:p>
    <w:p w14:paraId="639ECEF8" w14:textId="77777777" w:rsidR="00E26C35" w:rsidRPr="00641CF2" w:rsidRDefault="00E26C35" w:rsidP="00A76881">
      <w:pPr>
        <w:spacing w:line="252" w:lineRule="auto"/>
        <w:ind w:left="360"/>
        <w:jc w:val="both"/>
        <w:rPr>
          <w:sz w:val="24"/>
          <w:szCs w:val="24"/>
        </w:rPr>
      </w:pPr>
    </w:p>
    <w:p w14:paraId="5E76EB2A" w14:textId="1C7DD4E9" w:rsidR="00E26C35" w:rsidRPr="00641CF2" w:rsidRDefault="00150A5F" w:rsidP="00A76881">
      <w:pPr>
        <w:spacing w:line="252" w:lineRule="auto"/>
        <w:ind w:left="360"/>
        <w:jc w:val="both"/>
        <w:rPr>
          <w:sz w:val="24"/>
          <w:szCs w:val="24"/>
        </w:rPr>
      </w:pPr>
      <w:r w:rsidRPr="00641CF2">
        <w:rPr>
          <w:b/>
          <w:bCs/>
          <w:sz w:val="24"/>
          <w:szCs w:val="24"/>
        </w:rPr>
        <w:t>C</w:t>
      </w:r>
      <w:r w:rsidRPr="00641CF2">
        <w:rPr>
          <w:sz w:val="24"/>
          <w:szCs w:val="24"/>
        </w:rPr>
        <w:t xml:space="preserve">. </w:t>
      </w:r>
      <w:r w:rsidRPr="00641CF2">
        <w:rPr>
          <w:sz w:val="24"/>
          <w:szCs w:val="24"/>
        </w:rPr>
        <w:tab/>
      </w:r>
      <w:r w:rsidR="00E26C35" w:rsidRPr="00641CF2">
        <w:rPr>
          <w:sz w:val="24"/>
          <w:szCs w:val="24"/>
        </w:rPr>
        <w:t xml:space="preserve">Deductions resulting from non-compliance </w:t>
      </w:r>
      <w:r w:rsidR="00BA6E62" w:rsidRPr="00641CF2">
        <w:rPr>
          <w:sz w:val="24"/>
          <w:szCs w:val="24"/>
        </w:rPr>
        <w:t>with the requirements</w:t>
      </w:r>
      <w:r w:rsidR="00E26C35" w:rsidRPr="00641CF2">
        <w:rPr>
          <w:sz w:val="24"/>
          <w:szCs w:val="24"/>
        </w:rPr>
        <w:t xml:space="preserve"> listed in </w:t>
      </w:r>
      <w:r w:rsidR="00E26C35" w:rsidRPr="00641CF2">
        <w:rPr>
          <w:b/>
          <w:sz w:val="24"/>
          <w:szCs w:val="24"/>
        </w:rPr>
        <w:t xml:space="preserve">Attachment I – Road Salt Specifications </w:t>
      </w:r>
      <w:r w:rsidR="00E26C35" w:rsidRPr="00641CF2">
        <w:rPr>
          <w:sz w:val="24"/>
          <w:szCs w:val="24"/>
        </w:rPr>
        <w:t xml:space="preserve">are detailed in </w:t>
      </w:r>
      <w:r w:rsidR="00BA6E62" w:rsidRPr="00641CF2">
        <w:rPr>
          <w:sz w:val="24"/>
          <w:szCs w:val="24"/>
        </w:rPr>
        <w:t>that document,</w:t>
      </w:r>
      <w:r w:rsidR="00E26C35" w:rsidRPr="00641CF2">
        <w:rPr>
          <w:sz w:val="24"/>
          <w:szCs w:val="24"/>
        </w:rPr>
        <w:t xml:space="preserve"> and will be applied by the purchasing entity per the guidelines and timeframes set forth in </w:t>
      </w:r>
      <w:r w:rsidR="00BA6E62" w:rsidRPr="00641CF2">
        <w:rPr>
          <w:b/>
          <w:bCs/>
          <w:sz w:val="24"/>
          <w:szCs w:val="24"/>
        </w:rPr>
        <w:t>Attachment I</w:t>
      </w:r>
      <w:r w:rsidR="00E26C35" w:rsidRPr="00641CF2">
        <w:rPr>
          <w:sz w:val="24"/>
          <w:szCs w:val="24"/>
        </w:rPr>
        <w:t>.</w:t>
      </w:r>
    </w:p>
    <w:p w14:paraId="0A61EAA6" w14:textId="77777777" w:rsidR="00E26C35" w:rsidRPr="00641CF2" w:rsidRDefault="00E26C35" w:rsidP="00A76881">
      <w:pPr>
        <w:ind w:left="360"/>
        <w:jc w:val="both"/>
        <w:rPr>
          <w:sz w:val="24"/>
          <w:szCs w:val="24"/>
        </w:rPr>
      </w:pPr>
    </w:p>
    <w:p w14:paraId="708AC338" w14:textId="77777777" w:rsidR="006B2595" w:rsidRDefault="006B2595" w:rsidP="00A76881">
      <w:pPr>
        <w:ind w:left="360"/>
        <w:jc w:val="both"/>
        <w:rPr>
          <w:ins w:id="1" w:author="Jansen, Jennifer" w:date="2026-04-06T15:25:00Z" w16du:dateUtc="2026-04-06T19:25:00Z"/>
          <w:b/>
          <w:bCs/>
          <w:sz w:val="24"/>
          <w:szCs w:val="24"/>
        </w:rPr>
      </w:pPr>
    </w:p>
    <w:p w14:paraId="4E20E26C" w14:textId="77777777" w:rsidR="00232EA8" w:rsidRDefault="00232EA8" w:rsidP="00A76881">
      <w:pPr>
        <w:ind w:left="360"/>
        <w:jc w:val="both"/>
        <w:rPr>
          <w:ins w:id="2" w:author="Jansen, Jennifer" w:date="2026-04-06T15:25:00Z" w16du:dateUtc="2026-04-06T19:25:00Z"/>
          <w:b/>
          <w:bCs/>
          <w:sz w:val="24"/>
          <w:szCs w:val="24"/>
        </w:rPr>
      </w:pPr>
    </w:p>
    <w:p w14:paraId="6219B92F" w14:textId="77777777" w:rsidR="00232EA8" w:rsidRDefault="00232EA8" w:rsidP="00A76881">
      <w:pPr>
        <w:ind w:left="360"/>
        <w:jc w:val="both"/>
        <w:rPr>
          <w:b/>
          <w:bCs/>
          <w:sz w:val="24"/>
          <w:szCs w:val="24"/>
        </w:rPr>
      </w:pPr>
    </w:p>
    <w:p w14:paraId="731798F8" w14:textId="77777777" w:rsidR="00D758A8" w:rsidRDefault="00D758A8" w:rsidP="00A76881">
      <w:pPr>
        <w:ind w:left="360"/>
        <w:jc w:val="both"/>
        <w:rPr>
          <w:b/>
          <w:bCs/>
          <w:sz w:val="24"/>
          <w:szCs w:val="24"/>
        </w:rPr>
      </w:pPr>
    </w:p>
    <w:p w14:paraId="3343AD4F" w14:textId="77777777" w:rsidR="00D758A8" w:rsidRPr="00641CF2" w:rsidRDefault="00D758A8" w:rsidP="00A76881">
      <w:pPr>
        <w:ind w:left="360"/>
        <w:jc w:val="both"/>
        <w:rPr>
          <w:b/>
          <w:bCs/>
          <w:sz w:val="24"/>
          <w:szCs w:val="24"/>
        </w:rPr>
      </w:pPr>
    </w:p>
    <w:p w14:paraId="16E62A1D" w14:textId="74914209" w:rsidR="00FA0CD6" w:rsidRPr="00641CF2" w:rsidRDefault="00FA0CD6" w:rsidP="00A76881">
      <w:pPr>
        <w:ind w:left="360"/>
        <w:jc w:val="both"/>
        <w:rPr>
          <w:b/>
          <w:bCs/>
          <w:sz w:val="24"/>
          <w:szCs w:val="24"/>
        </w:rPr>
      </w:pPr>
      <w:r w:rsidRPr="00641CF2">
        <w:rPr>
          <w:b/>
          <w:bCs/>
          <w:sz w:val="24"/>
          <w:szCs w:val="24"/>
        </w:rPr>
        <w:lastRenderedPageBreak/>
        <w:t>VI.</w:t>
      </w:r>
      <w:r w:rsidRPr="00641CF2">
        <w:rPr>
          <w:b/>
          <w:bCs/>
          <w:sz w:val="24"/>
          <w:szCs w:val="24"/>
        </w:rPr>
        <w:tab/>
      </w:r>
      <w:r w:rsidR="00EF4685" w:rsidRPr="00641CF2">
        <w:rPr>
          <w:b/>
          <w:bCs/>
          <w:sz w:val="24"/>
          <w:szCs w:val="24"/>
        </w:rPr>
        <w:t>CORRECTIVE ACTION FOR NON-COMPLIANCE</w:t>
      </w:r>
    </w:p>
    <w:p w14:paraId="1EBD76CE" w14:textId="77777777" w:rsidR="006B2595" w:rsidRPr="00641CF2" w:rsidRDefault="006B2595" w:rsidP="00A76881">
      <w:pPr>
        <w:ind w:left="360"/>
        <w:jc w:val="both"/>
        <w:rPr>
          <w:b/>
          <w:bCs/>
          <w:sz w:val="24"/>
          <w:szCs w:val="24"/>
        </w:rPr>
      </w:pPr>
    </w:p>
    <w:p w14:paraId="0A6CF1E6" w14:textId="40AF80B3" w:rsidR="006B2595" w:rsidRPr="00641CF2" w:rsidRDefault="006B2595" w:rsidP="00A76881">
      <w:pPr>
        <w:pStyle w:val="BodyText"/>
        <w:spacing w:line="256" w:lineRule="auto"/>
        <w:ind w:left="360"/>
        <w:jc w:val="both"/>
        <w:rPr>
          <w:b w:val="0"/>
          <w:bCs/>
          <w:i w:val="0"/>
          <w:szCs w:val="24"/>
        </w:rPr>
      </w:pPr>
      <w:r w:rsidRPr="00641CF2">
        <w:rPr>
          <w:b w:val="0"/>
          <w:bCs/>
          <w:i w:val="0"/>
          <w:szCs w:val="24"/>
        </w:rPr>
        <w:t xml:space="preserve">In addition to Invoice Credits, the Contractor may be subject to Corrective Actions as detailed below. Once a final scorecard, which will include the </w:t>
      </w:r>
      <w:r w:rsidR="00232EA8" w:rsidRPr="00641CF2">
        <w:rPr>
          <w:b w:val="0"/>
          <w:bCs/>
          <w:i w:val="0"/>
          <w:szCs w:val="24"/>
        </w:rPr>
        <w:t>above-mentioned</w:t>
      </w:r>
      <w:r w:rsidRPr="00641CF2">
        <w:rPr>
          <w:b w:val="0"/>
          <w:bCs/>
          <w:i w:val="0"/>
          <w:szCs w:val="24"/>
        </w:rPr>
        <w:t xml:space="preserve"> performance metrics, has been developed, the State contract manager will calculate a score for the contractor’s overall performance.</w:t>
      </w:r>
    </w:p>
    <w:p w14:paraId="1088B363" w14:textId="77777777" w:rsidR="006B2595" w:rsidRPr="00641CF2" w:rsidRDefault="006B2595" w:rsidP="00A76881">
      <w:pPr>
        <w:pStyle w:val="BodyText"/>
        <w:ind w:left="360"/>
        <w:jc w:val="both"/>
        <w:rPr>
          <w:i w:val="0"/>
          <w:szCs w:val="24"/>
        </w:rPr>
      </w:pPr>
    </w:p>
    <w:p w14:paraId="6756A498" w14:textId="0714A844" w:rsidR="006B2595" w:rsidRPr="00641CF2" w:rsidRDefault="006B2595" w:rsidP="00A76881">
      <w:pPr>
        <w:pStyle w:val="ListParagraph"/>
        <w:numPr>
          <w:ilvl w:val="0"/>
          <w:numId w:val="29"/>
        </w:numPr>
        <w:autoSpaceDE w:val="0"/>
        <w:autoSpaceDN w:val="0"/>
        <w:ind w:left="360" w:firstLine="0"/>
        <w:contextualSpacing w:val="0"/>
        <w:jc w:val="both"/>
        <w:rPr>
          <w:rFonts w:ascii="Times New Roman" w:hAnsi="Times New Roman"/>
          <w:b/>
          <w:bCs/>
          <w:szCs w:val="24"/>
        </w:rPr>
      </w:pPr>
      <w:r w:rsidRPr="00641CF2">
        <w:rPr>
          <w:rFonts w:ascii="Times New Roman" w:hAnsi="Times New Roman"/>
          <w:b/>
          <w:bCs/>
          <w:szCs w:val="24"/>
          <w:u w:val="single"/>
        </w:rPr>
        <w:t>Non-compliance with General Contract Provisions</w:t>
      </w:r>
      <w:r w:rsidR="008C5C71" w:rsidRPr="00641CF2">
        <w:rPr>
          <w:rFonts w:ascii="Times New Roman" w:hAnsi="Times New Roman"/>
          <w:b/>
          <w:bCs/>
          <w:szCs w:val="24"/>
        </w:rPr>
        <w:t>.</w:t>
      </w:r>
      <w:r w:rsidR="004D2CC6" w:rsidRPr="00641CF2">
        <w:rPr>
          <w:rFonts w:ascii="Times New Roman" w:hAnsi="Times New Roman"/>
          <w:b/>
          <w:bCs/>
          <w:szCs w:val="24"/>
        </w:rPr>
        <w:t xml:space="preserve"> </w:t>
      </w:r>
    </w:p>
    <w:p w14:paraId="01F54DF0" w14:textId="1E586F00" w:rsidR="006B2595" w:rsidRPr="00641CF2" w:rsidRDefault="006B2595" w:rsidP="00A76881">
      <w:pPr>
        <w:pStyle w:val="BodyText"/>
        <w:spacing w:line="252" w:lineRule="auto"/>
        <w:ind w:left="360"/>
        <w:jc w:val="both"/>
        <w:rPr>
          <w:b w:val="0"/>
          <w:bCs/>
          <w:i w:val="0"/>
          <w:szCs w:val="24"/>
        </w:rPr>
      </w:pPr>
      <w:r w:rsidRPr="00641CF2">
        <w:rPr>
          <w:b w:val="0"/>
          <w:bCs/>
          <w:i w:val="0"/>
          <w:szCs w:val="24"/>
        </w:rPr>
        <w:t xml:space="preserve">The State monitors certain quality and performance standards and holds the Contractor accountable for delivering the scope of work, as defined </w:t>
      </w:r>
      <w:r w:rsidR="00641CF2" w:rsidRPr="00641CF2">
        <w:rPr>
          <w:b w:val="0"/>
          <w:bCs/>
          <w:i w:val="0"/>
          <w:szCs w:val="24"/>
        </w:rPr>
        <w:t xml:space="preserve">herein and </w:t>
      </w:r>
      <w:r w:rsidRPr="00641CF2">
        <w:rPr>
          <w:b w:val="0"/>
          <w:bCs/>
          <w:i w:val="0"/>
          <w:szCs w:val="24"/>
        </w:rPr>
        <w:t xml:space="preserve">in </w:t>
      </w:r>
      <w:r w:rsidRPr="00641CF2">
        <w:rPr>
          <w:i w:val="0"/>
          <w:szCs w:val="24"/>
        </w:rPr>
        <w:t>Attachment I – Road Salt Specifications</w:t>
      </w:r>
      <w:r w:rsidRPr="00641CF2">
        <w:rPr>
          <w:b w:val="0"/>
          <w:bCs/>
          <w:i w:val="0"/>
          <w:szCs w:val="24"/>
        </w:rPr>
        <w:t xml:space="preserve">, and </w:t>
      </w:r>
      <w:proofErr w:type="gramStart"/>
      <w:r w:rsidRPr="00641CF2">
        <w:rPr>
          <w:b w:val="0"/>
          <w:bCs/>
          <w:i w:val="0"/>
          <w:szCs w:val="24"/>
        </w:rPr>
        <w:t>being in compliance</w:t>
      </w:r>
      <w:r w:rsidR="00651443">
        <w:rPr>
          <w:b w:val="0"/>
          <w:bCs/>
          <w:i w:val="0"/>
          <w:szCs w:val="24"/>
        </w:rPr>
        <w:t xml:space="preserve"> </w:t>
      </w:r>
      <w:r w:rsidRPr="00641CF2">
        <w:rPr>
          <w:b w:val="0"/>
          <w:bCs/>
          <w:i w:val="0"/>
          <w:szCs w:val="24"/>
        </w:rPr>
        <w:t>with</w:t>
      </w:r>
      <w:proofErr w:type="gramEnd"/>
      <w:r w:rsidRPr="00641CF2">
        <w:rPr>
          <w:b w:val="0"/>
          <w:bCs/>
          <w:i w:val="0"/>
          <w:szCs w:val="24"/>
        </w:rPr>
        <w:t xml:space="preserve"> contract terms. The State accomplishes this by working collaboratively with the Contractor to maintain and improve programs, and not to impair Contractor stability. The State may enforce any of the remedies listed in this section if the Contractor is non-compliant with the contract.</w:t>
      </w:r>
    </w:p>
    <w:p w14:paraId="485D6585" w14:textId="77777777" w:rsidR="009E6611" w:rsidRPr="00641CF2" w:rsidRDefault="009E6611" w:rsidP="00A76881">
      <w:pPr>
        <w:pStyle w:val="BodyText"/>
        <w:spacing w:line="252" w:lineRule="auto"/>
        <w:ind w:left="360"/>
        <w:jc w:val="both"/>
        <w:rPr>
          <w:b w:val="0"/>
          <w:bCs/>
          <w:i w:val="0"/>
          <w:szCs w:val="24"/>
        </w:rPr>
      </w:pPr>
    </w:p>
    <w:p w14:paraId="3ABBA72F" w14:textId="77777777" w:rsidR="006B2595" w:rsidRPr="00641CF2" w:rsidRDefault="006B2595" w:rsidP="00A76881">
      <w:pPr>
        <w:pStyle w:val="ListParagraph"/>
        <w:numPr>
          <w:ilvl w:val="0"/>
          <w:numId w:val="29"/>
        </w:numPr>
        <w:tabs>
          <w:tab w:val="left" w:pos="450"/>
        </w:tabs>
        <w:autoSpaceDE w:val="0"/>
        <w:autoSpaceDN w:val="0"/>
        <w:ind w:left="360" w:firstLine="0"/>
        <w:contextualSpacing w:val="0"/>
        <w:jc w:val="both"/>
        <w:rPr>
          <w:rFonts w:ascii="Times New Roman" w:hAnsi="Times New Roman"/>
          <w:b/>
          <w:bCs/>
          <w:szCs w:val="24"/>
        </w:rPr>
      </w:pPr>
      <w:r w:rsidRPr="00641CF2">
        <w:rPr>
          <w:rFonts w:ascii="Times New Roman" w:hAnsi="Times New Roman"/>
          <w:b/>
          <w:bCs/>
          <w:szCs w:val="24"/>
          <w:u w:val="single"/>
        </w:rPr>
        <w:t>Non-compliance with Reporting Requirements</w:t>
      </w:r>
    </w:p>
    <w:p w14:paraId="4C099C5A" w14:textId="2E89E744" w:rsidR="006B2595" w:rsidRPr="00641CF2" w:rsidRDefault="006B2595" w:rsidP="00A76881">
      <w:pPr>
        <w:pStyle w:val="BodyText"/>
        <w:spacing w:line="252" w:lineRule="auto"/>
        <w:ind w:left="360"/>
        <w:jc w:val="both"/>
        <w:rPr>
          <w:b w:val="0"/>
          <w:bCs/>
          <w:i w:val="0"/>
          <w:szCs w:val="24"/>
        </w:rPr>
      </w:pPr>
      <w:r w:rsidRPr="00641CF2">
        <w:rPr>
          <w:b w:val="0"/>
          <w:bCs/>
          <w:i w:val="0"/>
          <w:szCs w:val="24"/>
        </w:rPr>
        <w:t xml:space="preserve">Reports submitted incorrectly or not delivered </w:t>
      </w:r>
      <w:proofErr w:type="gramStart"/>
      <w:r w:rsidRPr="00641CF2">
        <w:rPr>
          <w:b w:val="0"/>
          <w:bCs/>
          <w:i w:val="0"/>
          <w:szCs w:val="24"/>
        </w:rPr>
        <w:t>complete,</w:t>
      </w:r>
      <w:proofErr w:type="gramEnd"/>
      <w:r w:rsidRPr="00641CF2">
        <w:rPr>
          <w:b w:val="0"/>
          <w:bCs/>
          <w:i w:val="0"/>
          <w:szCs w:val="24"/>
        </w:rPr>
        <w:t xml:space="preserve"> on time, and in the correct reporting formats, as defined in </w:t>
      </w:r>
      <w:r w:rsidRPr="00641CF2">
        <w:rPr>
          <w:i w:val="0"/>
          <w:szCs w:val="24"/>
        </w:rPr>
        <w:t xml:space="preserve">Section </w:t>
      </w:r>
      <w:r w:rsidR="00736712" w:rsidRPr="00641CF2">
        <w:rPr>
          <w:i w:val="0"/>
          <w:szCs w:val="24"/>
        </w:rPr>
        <w:t>III.E</w:t>
      </w:r>
      <w:r w:rsidR="00736712" w:rsidRPr="00641CF2">
        <w:rPr>
          <w:b w:val="0"/>
          <w:bCs/>
          <w:i w:val="0"/>
          <w:szCs w:val="24"/>
        </w:rPr>
        <w:t xml:space="preserve"> (a</w:t>
      </w:r>
      <w:r w:rsidR="006E1D40" w:rsidRPr="00641CF2">
        <w:rPr>
          <w:b w:val="0"/>
          <w:bCs/>
          <w:i w:val="0"/>
          <w:szCs w:val="24"/>
        </w:rPr>
        <w:t>bove)</w:t>
      </w:r>
      <w:r w:rsidRPr="00641CF2">
        <w:rPr>
          <w:b w:val="0"/>
          <w:bCs/>
          <w:i w:val="0"/>
          <w:szCs w:val="24"/>
        </w:rPr>
        <w:t xml:space="preserve">, constitute contractual non-compliance and the State may require corrective action(s) as described in </w:t>
      </w:r>
      <w:r w:rsidRPr="00641CF2">
        <w:rPr>
          <w:i w:val="0"/>
          <w:szCs w:val="24"/>
        </w:rPr>
        <w:t>Section</w:t>
      </w:r>
      <w:r w:rsidR="00736712" w:rsidRPr="00641CF2">
        <w:rPr>
          <w:i w:val="0"/>
          <w:szCs w:val="24"/>
        </w:rPr>
        <w:t xml:space="preserve"> </w:t>
      </w:r>
      <w:r w:rsidR="00792C51" w:rsidRPr="00641CF2">
        <w:rPr>
          <w:i w:val="0"/>
          <w:szCs w:val="24"/>
        </w:rPr>
        <w:t>VI</w:t>
      </w:r>
      <w:r w:rsidR="00736712" w:rsidRPr="00641CF2">
        <w:rPr>
          <w:i w:val="0"/>
          <w:szCs w:val="24"/>
        </w:rPr>
        <w:t>.D</w:t>
      </w:r>
      <w:r w:rsidR="00736712" w:rsidRPr="00641CF2">
        <w:rPr>
          <w:b w:val="0"/>
          <w:bCs/>
          <w:i w:val="0"/>
          <w:szCs w:val="24"/>
        </w:rPr>
        <w:t xml:space="preserve"> (below)</w:t>
      </w:r>
      <w:r w:rsidRPr="00641CF2">
        <w:rPr>
          <w:b w:val="0"/>
          <w:bCs/>
          <w:i w:val="0"/>
          <w:szCs w:val="24"/>
        </w:rPr>
        <w:t>. The State may change the frequency of required reports, or may require additional reports, at the State’s reasonable discretion.</w:t>
      </w:r>
    </w:p>
    <w:p w14:paraId="6DAF4B7B" w14:textId="77777777" w:rsidR="009E6611" w:rsidRPr="00641CF2" w:rsidRDefault="009E6611" w:rsidP="00A76881">
      <w:pPr>
        <w:pStyle w:val="BodyText"/>
        <w:spacing w:line="252" w:lineRule="auto"/>
        <w:ind w:left="360"/>
        <w:jc w:val="both"/>
        <w:rPr>
          <w:b w:val="0"/>
          <w:bCs/>
          <w:i w:val="0"/>
          <w:szCs w:val="24"/>
        </w:rPr>
      </w:pPr>
    </w:p>
    <w:p w14:paraId="27C01737" w14:textId="77777777" w:rsidR="006B2595" w:rsidRPr="00641CF2" w:rsidRDefault="006B2595" w:rsidP="00A76881">
      <w:pPr>
        <w:pStyle w:val="ListParagraph"/>
        <w:numPr>
          <w:ilvl w:val="0"/>
          <w:numId w:val="29"/>
        </w:numPr>
        <w:tabs>
          <w:tab w:val="left" w:pos="450"/>
        </w:tabs>
        <w:autoSpaceDE w:val="0"/>
        <w:autoSpaceDN w:val="0"/>
        <w:ind w:left="360" w:firstLine="0"/>
        <w:contextualSpacing w:val="0"/>
        <w:jc w:val="both"/>
        <w:rPr>
          <w:rFonts w:ascii="Times New Roman" w:hAnsi="Times New Roman"/>
          <w:b/>
          <w:bCs/>
          <w:szCs w:val="24"/>
        </w:rPr>
      </w:pPr>
      <w:r w:rsidRPr="00641CF2">
        <w:rPr>
          <w:rFonts w:ascii="Times New Roman" w:hAnsi="Times New Roman"/>
          <w:b/>
          <w:bCs/>
          <w:szCs w:val="24"/>
          <w:u w:val="single"/>
        </w:rPr>
        <w:t>Non-compliance with Performance Metrics</w:t>
      </w:r>
    </w:p>
    <w:p w14:paraId="0F476FC0" w14:textId="0C109DBF" w:rsidR="006B2595" w:rsidRPr="00641CF2" w:rsidRDefault="006B2595" w:rsidP="00A76881">
      <w:pPr>
        <w:pStyle w:val="BodyText"/>
        <w:spacing w:line="252" w:lineRule="auto"/>
        <w:ind w:left="360"/>
        <w:jc w:val="both"/>
        <w:rPr>
          <w:b w:val="0"/>
          <w:bCs/>
          <w:i w:val="0"/>
          <w:szCs w:val="24"/>
        </w:rPr>
      </w:pPr>
      <w:r w:rsidRPr="00641CF2">
        <w:rPr>
          <w:b w:val="0"/>
          <w:bCs/>
          <w:i w:val="0"/>
          <w:szCs w:val="24"/>
        </w:rPr>
        <w:t>The State has developed a set of Performance Metrics as defined</w:t>
      </w:r>
      <w:r w:rsidR="00A32663" w:rsidRPr="00641CF2">
        <w:rPr>
          <w:b w:val="0"/>
          <w:bCs/>
          <w:i w:val="0"/>
          <w:szCs w:val="24"/>
        </w:rPr>
        <w:t xml:space="preserve"> in </w:t>
      </w:r>
      <w:r w:rsidR="00A32663" w:rsidRPr="00641CF2">
        <w:rPr>
          <w:i w:val="0"/>
          <w:szCs w:val="24"/>
        </w:rPr>
        <w:t>Sections III and V</w:t>
      </w:r>
      <w:r w:rsidR="00F1783E" w:rsidRPr="00641CF2">
        <w:rPr>
          <w:b w:val="0"/>
          <w:bCs/>
          <w:i w:val="0"/>
          <w:szCs w:val="24"/>
        </w:rPr>
        <w:t xml:space="preserve"> (</w:t>
      </w:r>
      <w:r w:rsidRPr="00641CF2">
        <w:rPr>
          <w:b w:val="0"/>
          <w:bCs/>
          <w:i w:val="0"/>
          <w:szCs w:val="24"/>
        </w:rPr>
        <w:t>above</w:t>
      </w:r>
      <w:r w:rsidR="00F1783E" w:rsidRPr="00641CF2">
        <w:rPr>
          <w:b w:val="0"/>
          <w:bCs/>
          <w:i w:val="0"/>
          <w:szCs w:val="24"/>
        </w:rPr>
        <w:t>)</w:t>
      </w:r>
      <w:r w:rsidRPr="00641CF2">
        <w:rPr>
          <w:b w:val="0"/>
          <w:bCs/>
          <w:i w:val="0"/>
          <w:szCs w:val="24"/>
        </w:rPr>
        <w:t xml:space="preserve"> that the Contractor shall meet or exceed </w:t>
      </w:r>
      <w:proofErr w:type="gramStart"/>
      <w:r w:rsidRPr="00641CF2">
        <w:rPr>
          <w:b w:val="0"/>
          <w:bCs/>
          <w:i w:val="0"/>
          <w:szCs w:val="24"/>
        </w:rPr>
        <w:t>in order to</w:t>
      </w:r>
      <w:proofErr w:type="gramEnd"/>
      <w:r w:rsidRPr="00641CF2">
        <w:rPr>
          <w:b w:val="0"/>
          <w:bCs/>
          <w:i w:val="0"/>
          <w:szCs w:val="24"/>
        </w:rPr>
        <w:t xml:space="preserve"> be in good standing on the contract. The Performance Metrics shall be, at a minimum, reviewed quarterly by the State Contract Manager to identify any issues requiring immediate attention from the State and Contractor.</w:t>
      </w:r>
      <w:r w:rsidRPr="00641CF2">
        <w:rPr>
          <w:b w:val="0"/>
          <w:bCs/>
          <w:i w:val="0"/>
          <w:w w:val="150"/>
          <w:szCs w:val="24"/>
        </w:rPr>
        <w:t xml:space="preserve"> </w:t>
      </w:r>
      <w:r w:rsidRPr="00641CF2">
        <w:rPr>
          <w:b w:val="0"/>
          <w:bCs/>
          <w:i w:val="0"/>
          <w:szCs w:val="24"/>
        </w:rPr>
        <w:t>The State reserves the right to assess administrative fees in the form of a check for non-compliance at the discretion of the State Vendor Manager.</w:t>
      </w:r>
    </w:p>
    <w:p w14:paraId="11D48485" w14:textId="77777777" w:rsidR="009E6611" w:rsidRPr="00641CF2" w:rsidRDefault="009E6611" w:rsidP="00A76881">
      <w:pPr>
        <w:pStyle w:val="BodyText"/>
        <w:spacing w:line="252" w:lineRule="auto"/>
        <w:ind w:left="360"/>
        <w:jc w:val="both"/>
        <w:rPr>
          <w:b w:val="0"/>
          <w:bCs/>
          <w:i w:val="0"/>
          <w:szCs w:val="24"/>
        </w:rPr>
      </w:pPr>
    </w:p>
    <w:p w14:paraId="4296D943" w14:textId="77777777" w:rsidR="006B2595" w:rsidRPr="00641CF2" w:rsidRDefault="006B2595" w:rsidP="00A76881">
      <w:pPr>
        <w:pStyle w:val="ListParagraph"/>
        <w:numPr>
          <w:ilvl w:val="0"/>
          <w:numId w:val="29"/>
        </w:numPr>
        <w:autoSpaceDE w:val="0"/>
        <w:autoSpaceDN w:val="0"/>
        <w:ind w:left="360" w:firstLine="0"/>
        <w:contextualSpacing w:val="0"/>
        <w:jc w:val="both"/>
        <w:rPr>
          <w:rFonts w:ascii="Times New Roman" w:hAnsi="Times New Roman"/>
          <w:b/>
          <w:bCs/>
          <w:szCs w:val="24"/>
        </w:rPr>
      </w:pPr>
      <w:r w:rsidRPr="00641CF2">
        <w:rPr>
          <w:rFonts w:ascii="Times New Roman" w:hAnsi="Times New Roman"/>
          <w:b/>
          <w:bCs/>
          <w:szCs w:val="24"/>
          <w:u w:val="single"/>
        </w:rPr>
        <w:t>Corrective Actions</w:t>
      </w:r>
    </w:p>
    <w:p w14:paraId="3019C83E" w14:textId="77777777" w:rsidR="006B2595" w:rsidRPr="00641CF2" w:rsidRDefault="006B2595" w:rsidP="00A76881">
      <w:pPr>
        <w:pStyle w:val="BodyText"/>
        <w:spacing w:line="256" w:lineRule="auto"/>
        <w:ind w:left="360"/>
        <w:jc w:val="both"/>
        <w:rPr>
          <w:b w:val="0"/>
          <w:bCs/>
          <w:i w:val="0"/>
          <w:szCs w:val="24"/>
        </w:rPr>
      </w:pPr>
      <w:r w:rsidRPr="00641CF2">
        <w:rPr>
          <w:b w:val="0"/>
          <w:bCs/>
          <w:i w:val="0"/>
          <w:szCs w:val="24"/>
        </w:rPr>
        <w:t>If the Contractor fails to meet contract requirements, performance requirements or reporting standards set forth in the Contract, the State will provide the Contractor with a written notice of non- compliance and may require any of the corrective actions or remedies discussed below. The State will provide written notice of non-compliance to the Contractor within sixty (60) calendar days of the State's discovery of such non-compliance.</w:t>
      </w:r>
    </w:p>
    <w:p w14:paraId="7123392C" w14:textId="77777777" w:rsidR="009E6611" w:rsidRPr="00641CF2" w:rsidRDefault="009E6611" w:rsidP="00A76881">
      <w:pPr>
        <w:pStyle w:val="BodyText"/>
        <w:spacing w:line="256" w:lineRule="auto"/>
        <w:ind w:left="360"/>
        <w:jc w:val="both"/>
        <w:rPr>
          <w:b w:val="0"/>
          <w:bCs/>
          <w:i w:val="0"/>
          <w:szCs w:val="24"/>
        </w:rPr>
      </w:pPr>
    </w:p>
    <w:p w14:paraId="3C590C04" w14:textId="6950FDE6" w:rsidR="006B2595" w:rsidRPr="00641CF2" w:rsidRDefault="006B2595" w:rsidP="00A76881">
      <w:pPr>
        <w:pStyle w:val="BodyText"/>
        <w:spacing w:line="247" w:lineRule="auto"/>
        <w:ind w:left="360"/>
        <w:jc w:val="both"/>
        <w:rPr>
          <w:b w:val="0"/>
          <w:bCs/>
          <w:i w:val="0"/>
          <w:szCs w:val="24"/>
        </w:rPr>
      </w:pPr>
      <w:r w:rsidRPr="00641CF2">
        <w:rPr>
          <w:b w:val="0"/>
          <w:bCs/>
          <w:i w:val="0"/>
          <w:szCs w:val="24"/>
        </w:rPr>
        <w:t>If the State elects not to exercise any Corrective Actions in a particular instance, this decision must not be construed as a waiver of the State's right to pursue future assessment of that performance requirement and associated damages, including damages that, under the terms of the Contract, may be retroactively assessed.</w:t>
      </w:r>
      <w:r w:rsidR="00A76881">
        <w:rPr>
          <w:b w:val="0"/>
          <w:bCs/>
          <w:i w:val="0"/>
          <w:szCs w:val="24"/>
        </w:rPr>
        <w:t xml:space="preserve"> </w:t>
      </w:r>
      <w:r w:rsidRPr="00641CF2">
        <w:rPr>
          <w:b w:val="0"/>
          <w:bCs/>
          <w:i w:val="0"/>
          <w:szCs w:val="24"/>
        </w:rPr>
        <w:t>The nature of the corrective action(s) shall depend upon the nature, severity and duration of the deficiency and repeated nature of the non-compliance. The written notice of non-compliance corrective actions may be instituted in any sequence and include, but are not limited to, any of the following:</w:t>
      </w:r>
    </w:p>
    <w:p w14:paraId="3F2EC241" w14:textId="77777777" w:rsidR="006B2595" w:rsidRPr="00641CF2" w:rsidRDefault="006B2595" w:rsidP="00A76881">
      <w:pPr>
        <w:pStyle w:val="BodyText"/>
        <w:spacing w:line="256" w:lineRule="auto"/>
        <w:ind w:left="360"/>
        <w:jc w:val="both"/>
        <w:rPr>
          <w:b w:val="0"/>
          <w:bCs/>
          <w:i w:val="0"/>
          <w:szCs w:val="24"/>
        </w:rPr>
      </w:pPr>
    </w:p>
    <w:p w14:paraId="7FDF186B" w14:textId="77777777" w:rsidR="006B2595" w:rsidRPr="00641CF2" w:rsidRDefault="006B2595" w:rsidP="00A76881">
      <w:pPr>
        <w:pStyle w:val="ListParagraph"/>
        <w:numPr>
          <w:ilvl w:val="0"/>
          <w:numId w:val="37"/>
        </w:numPr>
        <w:tabs>
          <w:tab w:val="left" w:pos="900"/>
        </w:tabs>
        <w:autoSpaceDE w:val="0"/>
        <w:autoSpaceDN w:val="0"/>
        <w:spacing w:line="235" w:lineRule="auto"/>
        <w:ind w:left="720"/>
        <w:contextualSpacing w:val="0"/>
        <w:jc w:val="both"/>
        <w:rPr>
          <w:rFonts w:ascii="Times New Roman" w:hAnsi="Times New Roman"/>
          <w:szCs w:val="24"/>
        </w:rPr>
      </w:pPr>
      <w:r w:rsidRPr="00641CF2">
        <w:rPr>
          <w:rFonts w:ascii="Times New Roman" w:hAnsi="Times New Roman"/>
          <w:szCs w:val="24"/>
          <w:u w:val="single"/>
        </w:rPr>
        <w:t>Written Warning:</w:t>
      </w:r>
      <w:r w:rsidRPr="00641CF2">
        <w:rPr>
          <w:rFonts w:ascii="Times New Roman" w:hAnsi="Times New Roman"/>
          <w:szCs w:val="24"/>
        </w:rPr>
        <w:t xml:space="preserve"> The State may issue a written warning and solicit a response regarding the Contractor’s corrective action.</w:t>
      </w:r>
    </w:p>
    <w:p w14:paraId="2CB8B4C9" w14:textId="77777777" w:rsidR="006B2595" w:rsidRPr="00641CF2" w:rsidRDefault="006B2595" w:rsidP="00A76881">
      <w:pPr>
        <w:pStyle w:val="BodyText"/>
        <w:ind w:left="720"/>
        <w:jc w:val="both"/>
        <w:rPr>
          <w:szCs w:val="24"/>
        </w:rPr>
      </w:pPr>
    </w:p>
    <w:p w14:paraId="44FC5CDC" w14:textId="74806826" w:rsidR="006B2595" w:rsidRPr="00641CF2" w:rsidRDefault="006B2595" w:rsidP="00A76881">
      <w:pPr>
        <w:pStyle w:val="ListParagraph"/>
        <w:numPr>
          <w:ilvl w:val="0"/>
          <w:numId w:val="37"/>
        </w:numPr>
        <w:autoSpaceDE w:val="0"/>
        <w:autoSpaceDN w:val="0"/>
        <w:spacing w:line="252" w:lineRule="auto"/>
        <w:ind w:left="720"/>
        <w:jc w:val="both"/>
        <w:rPr>
          <w:rFonts w:ascii="Times New Roman" w:hAnsi="Times New Roman"/>
          <w:szCs w:val="24"/>
        </w:rPr>
      </w:pPr>
      <w:r w:rsidRPr="00641CF2">
        <w:rPr>
          <w:rFonts w:ascii="Times New Roman" w:hAnsi="Times New Roman"/>
          <w:szCs w:val="24"/>
          <w:u w:val="single"/>
        </w:rPr>
        <w:t>Formal Corrective Action Plan:</w:t>
      </w:r>
      <w:r w:rsidRPr="00641CF2">
        <w:rPr>
          <w:rFonts w:ascii="Times New Roman" w:hAnsi="Times New Roman"/>
          <w:szCs w:val="24"/>
        </w:rPr>
        <w:t xml:space="preserve"> The State may require the Contractor to develop a formal corrective action plan (CAP) detailing the actionable cure for remedying the issue or issues of each performance metric in need of correction. The CAP must be submitted under the signature of the Contractor’s chief executive within (5) business days of request. Upon receipt of the CAP, the State shall review and </w:t>
      </w:r>
      <w:proofErr w:type="gramStart"/>
      <w:r w:rsidRPr="00641CF2">
        <w:rPr>
          <w:rFonts w:ascii="Times New Roman" w:hAnsi="Times New Roman"/>
          <w:szCs w:val="24"/>
        </w:rPr>
        <w:t>advise of</w:t>
      </w:r>
      <w:proofErr w:type="gramEnd"/>
      <w:r w:rsidRPr="00641CF2">
        <w:rPr>
          <w:rFonts w:ascii="Times New Roman" w:hAnsi="Times New Roman"/>
          <w:szCs w:val="24"/>
        </w:rPr>
        <w:t xml:space="preserve"> any questions. If the State has no objections to the plan, the plan shall be implemented within </w:t>
      </w:r>
      <w:r w:rsidRPr="00641CF2">
        <w:rPr>
          <w:rFonts w:ascii="Times New Roman" w:hAnsi="Times New Roman"/>
          <w:szCs w:val="24"/>
        </w:rPr>
        <w:lastRenderedPageBreak/>
        <w:t xml:space="preserve">(24) hours. From that point, the Contractor has the agreed upon timeline to cure the issues. The timeline shall be determined by the State. If the CAP is not acceptable, the State may provide suggestions and </w:t>
      </w:r>
      <w:proofErr w:type="gramStart"/>
      <w:r w:rsidRPr="00641CF2">
        <w:rPr>
          <w:rFonts w:ascii="Times New Roman" w:hAnsi="Times New Roman"/>
          <w:szCs w:val="24"/>
        </w:rPr>
        <w:t>direction</w:t>
      </w:r>
      <w:proofErr w:type="gramEnd"/>
      <w:r w:rsidRPr="00641CF2">
        <w:rPr>
          <w:rFonts w:ascii="Times New Roman" w:hAnsi="Times New Roman"/>
          <w:szCs w:val="24"/>
        </w:rPr>
        <w:t xml:space="preserve"> to bring the Contractor into compliance. If the Contractor still has any issue associated with the Corrective Action Plan purpose, by the end of the timeline, the State shall obtain a credit of $1,000 from the Contractor in the form of a check with the supportive reporting model, unless the credit is waived by the State Contract Manager in writing.</w:t>
      </w:r>
    </w:p>
    <w:p w14:paraId="20833599" w14:textId="77777777" w:rsidR="006B2595" w:rsidRPr="00641CF2" w:rsidRDefault="006B2595" w:rsidP="00A76881">
      <w:pPr>
        <w:pStyle w:val="BodyText"/>
        <w:ind w:left="720"/>
        <w:jc w:val="both"/>
        <w:rPr>
          <w:szCs w:val="24"/>
        </w:rPr>
      </w:pPr>
    </w:p>
    <w:p w14:paraId="64ABE19B" w14:textId="3CE47CBB" w:rsidR="006B2595" w:rsidRPr="00641CF2" w:rsidRDefault="006B2595" w:rsidP="00A76881">
      <w:pPr>
        <w:pStyle w:val="ListParagraph"/>
        <w:numPr>
          <w:ilvl w:val="0"/>
          <w:numId w:val="37"/>
        </w:numPr>
        <w:tabs>
          <w:tab w:val="left" w:pos="900"/>
        </w:tabs>
        <w:autoSpaceDE w:val="0"/>
        <w:autoSpaceDN w:val="0"/>
        <w:spacing w:line="235" w:lineRule="auto"/>
        <w:ind w:left="720"/>
        <w:contextualSpacing w:val="0"/>
        <w:jc w:val="both"/>
        <w:rPr>
          <w:rFonts w:ascii="Times New Roman" w:hAnsi="Times New Roman"/>
          <w:szCs w:val="24"/>
        </w:rPr>
      </w:pPr>
      <w:r w:rsidRPr="00641CF2">
        <w:rPr>
          <w:rFonts w:ascii="Times New Roman" w:hAnsi="Times New Roman"/>
          <w:szCs w:val="24"/>
          <w:u w:val="single"/>
        </w:rPr>
        <w:t>Contract Termination:</w:t>
      </w:r>
      <w:r w:rsidRPr="00641CF2">
        <w:rPr>
          <w:rFonts w:ascii="Times New Roman" w:hAnsi="Times New Roman"/>
          <w:szCs w:val="24"/>
        </w:rPr>
        <w:t xml:space="preserve"> The State reserves the right to terminate the contract pursuant to the contract termination clauses</w:t>
      </w:r>
      <w:r w:rsidR="00792C51" w:rsidRPr="00641CF2">
        <w:rPr>
          <w:rFonts w:ascii="Times New Roman" w:hAnsi="Times New Roman"/>
          <w:szCs w:val="24"/>
        </w:rPr>
        <w:t xml:space="preserve"> for convenience or default</w:t>
      </w:r>
      <w:r w:rsidRPr="00641CF2">
        <w:rPr>
          <w:rFonts w:ascii="Times New Roman" w:hAnsi="Times New Roman"/>
          <w:szCs w:val="24"/>
        </w:rPr>
        <w:t>.</w:t>
      </w:r>
    </w:p>
    <w:p w14:paraId="717FB62F" w14:textId="06798BEA" w:rsidR="00C43A52" w:rsidRPr="00641CF2" w:rsidRDefault="00C43A52" w:rsidP="00A76881">
      <w:pPr>
        <w:ind w:left="360"/>
        <w:jc w:val="both"/>
        <w:rPr>
          <w:b/>
          <w:bCs/>
          <w:sz w:val="24"/>
          <w:szCs w:val="24"/>
        </w:rPr>
      </w:pPr>
    </w:p>
    <w:p w14:paraId="7719EE13" w14:textId="77777777" w:rsidR="00B20065" w:rsidRPr="00641CF2" w:rsidRDefault="00B20065" w:rsidP="00A76881">
      <w:pPr>
        <w:ind w:left="360"/>
        <w:jc w:val="both"/>
        <w:rPr>
          <w:sz w:val="24"/>
          <w:szCs w:val="24"/>
        </w:rPr>
      </w:pPr>
    </w:p>
    <w:p w14:paraId="38CF54BA" w14:textId="38BC05FB" w:rsidR="00B20065" w:rsidRPr="00641CF2" w:rsidRDefault="00B20065" w:rsidP="00A76881">
      <w:pPr>
        <w:ind w:left="360"/>
        <w:jc w:val="both"/>
        <w:rPr>
          <w:b/>
          <w:bCs/>
          <w:sz w:val="24"/>
          <w:szCs w:val="24"/>
        </w:rPr>
      </w:pPr>
      <w:r w:rsidRPr="00641CF2">
        <w:rPr>
          <w:b/>
          <w:bCs/>
          <w:sz w:val="24"/>
          <w:szCs w:val="24"/>
        </w:rPr>
        <w:t>VII.</w:t>
      </w:r>
      <w:r w:rsidR="00651443">
        <w:rPr>
          <w:b/>
          <w:bCs/>
          <w:sz w:val="24"/>
          <w:szCs w:val="24"/>
        </w:rPr>
        <w:t xml:space="preserve"> </w:t>
      </w:r>
      <w:r w:rsidRPr="00641CF2">
        <w:rPr>
          <w:b/>
          <w:bCs/>
          <w:sz w:val="24"/>
          <w:szCs w:val="24"/>
        </w:rPr>
        <w:t>REMEDIES</w:t>
      </w:r>
    </w:p>
    <w:p w14:paraId="04F226EF" w14:textId="77777777" w:rsidR="00B20065" w:rsidRPr="00641CF2" w:rsidRDefault="00B20065" w:rsidP="00651443">
      <w:pPr>
        <w:pStyle w:val="Heading1"/>
        <w:ind w:left="360"/>
        <w:jc w:val="both"/>
        <w:rPr>
          <w:rFonts w:ascii="Times New Roman" w:hAnsi="Times New Roman"/>
          <w:b w:val="0"/>
          <w:bCs w:val="0"/>
          <w:sz w:val="24"/>
          <w:szCs w:val="24"/>
        </w:rPr>
      </w:pPr>
      <w:r w:rsidRPr="00641CF2">
        <w:rPr>
          <w:rFonts w:ascii="Times New Roman" w:hAnsi="Times New Roman"/>
          <w:b w:val="0"/>
          <w:bCs w:val="0"/>
          <w:sz w:val="24"/>
          <w:szCs w:val="24"/>
        </w:rPr>
        <w:t xml:space="preserve">The remedies described herein are not exclusive. The State reserves the right to pursue </w:t>
      </w:r>
      <w:proofErr w:type="gramStart"/>
      <w:r w:rsidRPr="00641CF2">
        <w:rPr>
          <w:rFonts w:ascii="Times New Roman" w:hAnsi="Times New Roman"/>
          <w:b w:val="0"/>
          <w:bCs w:val="0"/>
          <w:sz w:val="24"/>
          <w:szCs w:val="24"/>
        </w:rPr>
        <w:t>any and all</w:t>
      </w:r>
      <w:proofErr w:type="gramEnd"/>
      <w:r w:rsidRPr="00641CF2">
        <w:rPr>
          <w:rFonts w:ascii="Times New Roman" w:hAnsi="Times New Roman"/>
          <w:b w:val="0"/>
          <w:bCs w:val="0"/>
          <w:sz w:val="24"/>
          <w:szCs w:val="24"/>
        </w:rPr>
        <w:t xml:space="preserve"> available remedies in law or equity. </w:t>
      </w:r>
    </w:p>
    <w:p w14:paraId="1A289244" w14:textId="77777777" w:rsidR="00651443" w:rsidRPr="00651443" w:rsidRDefault="00B20065" w:rsidP="001875F9">
      <w:pPr>
        <w:pStyle w:val="Heading1"/>
        <w:numPr>
          <w:ilvl w:val="0"/>
          <w:numId w:val="33"/>
        </w:numPr>
        <w:ind w:left="360" w:firstLine="0"/>
        <w:jc w:val="both"/>
        <w:rPr>
          <w:rFonts w:ascii="Times New Roman" w:hAnsi="Times New Roman"/>
          <w:b w:val="0"/>
          <w:bCs w:val="0"/>
          <w:sz w:val="24"/>
          <w:szCs w:val="24"/>
        </w:rPr>
      </w:pPr>
      <w:r w:rsidRPr="00651443">
        <w:rPr>
          <w:rFonts w:ascii="Times New Roman" w:hAnsi="Times New Roman"/>
          <w:sz w:val="24"/>
          <w:szCs w:val="24"/>
          <w:u w:val="single"/>
        </w:rPr>
        <w:t>Failure to Meet Obligations</w:t>
      </w:r>
    </w:p>
    <w:p w14:paraId="58CC5D9D" w14:textId="6D9221D3" w:rsidR="00B20065" w:rsidRPr="00651443" w:rsidRDefault="00B20065" w:rsidP="00651443">
      <w:pPr>
        <w:pStyle w:val="Heading1"/>
        <w:ind w:left="360"/>
        <w:jc w:val="both"/>
        <w:rPr>
          <w:rFonts w:ascii="Times New Roman" w:hAnsi="Times New Roman"/>
          <w:b w:val="0"/>
          <w:bCs w:val="0"/>
          <w:sz w:val="24"/>
          <w:szCs w:val="24"/>
        </w:rPr>
      </w:pPr>
      <w:r w:rsidRPr="00651443">
        <w:rPr>
          <w:rFonts w:ascii="Times New Roman" w:hAnsi="Times New Roman"/>
          <w:b w:val="0"/>
          <w:bCs w:val="0"/>
          <w:sz w:val="24"/>
          <w:szCs w:val="24"/>
        </w:rPr>
        <w:t>If the Contractor is unable to meet its agreement obligations as set out in this invitation within the timelines required, IDOA, INDOT, OSAs, and Local Governmental Entities, at the State’s option, may: (1) purchase materials from any other available source on the open market, (2) cancel the agreement or applicable portions thereof, and/or (3) may award the portions so cancelled to another supplier. Nothing in this section shall</w:t>
      </w:r>
      <w:r w:rsidRPr="00651443">
        <w:rPr>
          <w:rFonts w:ascii="Times New Roman" w:hAnsi="Times New Roman"/>
          <w:sz w:val="24"/>
          <w:szCs w:val="24"/>
        </w:rPr>
        <w:t xml:space="preserve"> </w:t>
      </w:r>
    </w:p>
    <w:p w14:paraId="46CA16C3" w14:textId="77777777" w:rsidR="00651443" w:rsidRPr="00651443" w:rsidRDefault="00B20065" w:rsidP="00651443">
      <w:pPr>
        <w:pStyle w:val="Heading1"/>
        <w:numPr>
          <w:ilvl w:val="0"/>
          <w:numId w:val="33"/>
        </w:numPr>
        <w:ind w:left="360" w:firstLine="0"/>
        <w:jc w:val="both"/>
        <w:rPr>
          <w:rFonts w:ascii="Times New Roman" w:hAnsi="Times New Roman"/>
          <w:sz w:val="24"/>
          <w:szCs w:val="24"/>
          <w:u w:val="single"/>
        </w:rPr>
      </w:pPr>
      <w:r w:rsidRPr="00651443">
        <w:rPr>
          <w:rFonts w:ascii="Times New Roman" w:hAnsi="Times New Roman"/>
          <w:sz w:val="24"/>
          <w:szCs w:val="24"/>
          <w:u w:val="single"/>
        </w:rPr>
        <w:t>Cancellation Due to Non-Compliance</w:t>
      </w:r>
    </w:p>
    <w:p w14:paraId="3330321E" w14:textId="51D8116D" w:rsidR="00B20065" w:rsidRPr="00641CF2" w:rsidRDefault="00B20065" w:rsidP="00651443">
      <w:pPr>
        <w:pStyle w:val="Heading1"/>
        <w:ind w:left="360"/>
        <w:jc w:val="both"/>
        <w:rPr>
          <w:rFonts w:ascii="Times New Roman" w:hAnsi="Times New Roman"/>
          <w:sz w:val="24"/>
          <w:szCs w:val="24"/>
        </w:rPr>
      </w:pPr>
      <w:r w:rsidRPr="00641CF2">
        <w:rPr>
          <w:rFonts w:ascii="Times New Roman" w:hAnsi="Times New Roman"/>
          <w:b w:val="0"/>
          <w:bCs w:val="0"/>
          <w:sz w:val="24"/>
          <w:szCs w:val="24"/>
        </w:rPr>
        <w:t>If IDOA terminates an awarded Contract due to the Contractor invoicing more than the Contract unit price or due to the Contractor’s inability to comply and/or perform the requirements of this Contract, IDOA reserves the right to deem the Contractor not eligible to submit proposals for future purchases of like or similar products and/or services required by IDOA for a period of not less than one (1) year from the date of the cancellation.</w:t>
      </w:r>
    </w:p>
    <w:p w14:paraId="5AFF79D2" w14:textId="77777777" w:rsidR="00B20065" w:rsidRPr="00641CF2" w:rsidRDefault="00B20065" w:rsidP="00A76881">
      <w:pPr>
        <w:ind w:left="360" w:firstLine="360"/>
        <w:jc w:val="both"/>
        <w:rPr>
          <w:sz w:val="24"/>
          <w:szCs w:val="24"/>
        </w:rPr>
      </w:pPr>
    </w:p>
    <w:p w14:paraId="15F14DBA" w14:textId="77777777" w:rsidR="00B20065" w:rsidRPr="0026582A" w:rsidRDefault="00B20065" w:rsidP="00651443">
      <w:pPr>
        <w:ind w:left="360"/>
        <w:jc w:val="both"/>
        <w:rPr>
          <w:sz w:val="24"/>
          <w:szCs w:val="24"/>
        </w:rPr>
      </w:pPr>
      <w:r w:rsidRPr="00641CF2">
        <w:rPr>
          <w:sz w:val="24"/>
          <w:szCs w:val="24"/>
        </w:rPr>
        <w:t>In the event this Contract is cancelled, IDOA reserves the right to assess the Contractor “cover charges” as defined under Indiana Code (IC) 26-1-2-712 for the difference in cost between the Contractor’s price and the new vendor’s contract price.</w:t>
      </w:r>
    </w:p>
    <w:p w14:paraId="67BA9C7B" w14:textId="77777777" w:rsidR="00B20065" w:rsidRPr="008A24D9" w:rsidRDefault="00B20065" w:rsidP="00A76881">
      <w:pPr>
        <w:ind w:left="360"/>
        <w:jc w:val="both"/>
        <w:rPr>
          <w:b/>
          <w:bCs/>
          <w:sz w:val="24"/>
          <w:szCs w:val="24"/>
        </w:rPr>
      </w:pPr>
    </w:p>
    <w:sectPr w:rsidR="00B20065" w:rsidRPr="008A24D9" w:rsidSect="00A76881">
      <w:footerReference w:type="default" r:id="rId8"/>
      <w:pgSz w:w="12240" w:h="15840"/>
      <w:pgMar w:top="720" w:right="108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E503B" w14:textId="77777777" w:rsidR="00D35466" w:rsidRDefault="00D35466">
      <w:r>
        <w:separator/>
      </w:r>
    </w:p>
  </w:endnote>
  <w:endnote w:type="continuationSeparator" w:id="0">
    <w:p w14:paraId="03582AD0" w14:textId="77777777" w:rsidR="00D35466" w:rsidRDefault="00D35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833301"/>
      <w:docPartObj>
        <w:docPartGallery w:val="Page Numbers (Bottom of Page)"/>
        <w:docPartUnique/>
      </w:docPartObj>
    </w:sdtPr>
    <w:sdtContent>
      <w:sdt>
        <w:sdtPr>
          <w:id w:val="-1769616900"/>
          <w:docPartObj>
            <w:docPartGallery w:val="Page Numbers (Top of Page)"/>
            <w:docPartUnique/>
          </w:docPartObj>
        </w:sdtPr>
        <w:sdtContent>
          <w:p w14:paraId="42843E63" w14:textId="5556C33D" w:rsidR="004E724B" w:rsidRDefault="004E724B">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67D737E9" w14:textId="77777777" w:rsidR="00D74652" w:rsidRPr="004C23A3" w:rsidRDefault="00D74652">
    <w:pPr>
      <w:pStyle w:val="Footer"/>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11674" w14:textId="77777777" w:rsidR="00D35466" w:rsidRDefault="00D35466">
      <w:r>
        <w:separator/>
      </w:r>
    </w:p>
  </w:footnote>
  <w:footnote w:type="continuationSeparator" w:id="0">
    <w:p w14:paraId="1F7D6738" w14:textId="77777777" w:rsidR="00D35466" w:rsidRDefault="00D354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FFFFFFFF"/>
    <w:lvl w:ilvl="0">
      <w:numFmt w:val="bullet"/>
      <w:lvlText w:val="-"/>
      <w:lvlJc w:val="left"/>
      <w:pPr>
        <w:ind w:left="1260" w:hanging="202"/>
      </w:pPr>
      <w:rPr>
        <w:rFonts w:ascii="Times New Roman" w:hAnsi="Times New Roman" w:cs="Times New Roman"/>
        <w:b w:val="0"/>
        <w:bCs w:val="0"/>
        <w:i w:val="0"/>
        <w:iCs w:val="0"/>
        <w:spacing w:val="0"/>
        <w:w w:val="100"/>
        <w:sz w:val="24"/>
        <w:szCs w:val="24"/>
      </w:rPr>
    </w:lvl>
    <w:lvl w:ilvl="1">
      <w:numFmt w:val="bullet"/>
      <w:lvlText w:val="•"/>
      <w:lvlJc w:val="left"/>
      <w:pPr>
        <w:ind w:left="2286" w:hanging="202"/>
      </w:pPr>
    </w:lvl>
    <w:lvl w:ilvl="2">
      <w:numFmt w:val="bullet"/>
      <w:lvlText w:val="•"/>
      <w:lvlJc w:val="left"/>
      <w:pPr>
        <w:ind w:left="3312" w:hanging="202"/>
      </w:pPr>
    </w:lvl>
    <w:lvl w:ilvl="3">
      <w:numFmt w:val="bullet"/>
      <w:lvlText w:val="•"/>
      <w:lvlJc w:val="left"/>
      <w:pPr>
        <w:ind w:left="4338" w:hanging="202"/>
      </w:pPr>
    </w:lvl>
    <w:lvl w:ilvl="4">
      <w:numFmt w:val="bullet"/>
      <w:lvlText w:val="•"/>
      <w:lvlJc w:val="left"/>
      <w:pPr>
        <w:ind w:left="5364" w:hanging="202"/>
      </w:pPr>
    </w:lvl>
    <w:lvl w:ilvl="5">
      <w:numFmt w:val="bullet"/>
      <w:lvlText w:val="•"/>
      <w:lvlJc w:val="left"/>
      <w:pPr>
        <w:ind w:left="6390" w:hanging="202"/>
      </w:pPr>
    </w:lvl>
    <w:lvl w:ilvl="6">
      <w:numFmt w:val="bullet"/>
      <w:lvlText w:val="•"/>
      <w:lvlJc w:val="left"/>
      <w:pPr>
        <w:ind w:left="7416" w:hanging="202"/>
      </w:pPr>
    </w:lvl>
    <w:lvl w:ilvl="7">
      <w:numFmt w:val="bullet"/>
      <w:lvlText w:val="•"/>
      <w:lvlJc w:val="left"/>
      <w:pPr>
        <w:ind w:left="8442" w:hanging="202"/>
      </w:pPr>
    </w:lvl>
    <w:lvl w:ilvl="8">
      <w:numFmt w:val="bullet"/>
      <w:lvlText w:val="•"/>
      <w:lvlJc w:val="left"/>
      <w:pPr>
        <w:ind w:left="9468" w:hanging="202"/>
      </w:pPr>
    </w:lvl>
  </w:abstractNum>
  <w:abstractNum w:abstractNumId="1" w15:restartNumberingAfterBreak="0">
    <w:nsid w:val="00000403"/>
    <w:multiLevelType w:val="multilevel"/>
    <w:tmpl w:val="FFFFFFFF"/>
    <w:lvl w:ilvl="0">
      <w:numFmt w:val="bullet"/>
      <w:lvlText w:val="-"/>
      <w:lvlJc w:val="left"/>
      <w:pPr>
        <w:ind w:left="1279" w:hanging="200"/>
      </w:pPr>
      <w:rPr>
        <w:rFonts w:ascii="Times New Roman" w:hAnsi="Times New Roman" w:cs="Times New Roman"/>
        <w:b w:val="0"/>
        <w:bCs w:val="0"/>
        <w:i w:val="0"/>
        <w:iCs w:val="0"/>
        <w:spacing w:val="0"/>
        <w:w w:val="100"/>
        <w:sz w:val="24"/>
        <w:szCs w:val="24"/>
      </w:rPr>
    </w:lvl>
    <w:lvl w:ilvl="1">
      <w:numFmt w:val="bullet"/>
      <w:lvlText w:val="•"/>
      <w:lvlJc w:val="left"/>
      <w:pPr>
        <w:ind w:left="2304" w:hanging="200"/>
      </w:pPr>
    </w:lvl>
    <w:lvl w:ilvl="2">
      <w:numFmt w:val="bullet"/>
      <w:lvlText w:val="•"/>
      <w:lvlJc w:val="left"/>
      <w:pPr>
        <w:ind w:left="3328" w:hanging="200"/>
      </w:pPr>
    </w:lvl>
    <w:lvl w:ilvl="3">
      <w:numFmt w:val="bullet"/>
      <w:lvlText w:val="•"/>
      <w:lvlJc w:val="left"/>
      <w:pPr>
        <w:ind w:left="4352" w:hanging="200"/>
      </w:pPr>
    </w:lvl>
    <w:lvl w:ilvl="4">
      <w:numFmt w:val="bullet"/>
      <w:lvlText w:val="•"/>
      <w:lvlJc w:val="left"/>
      <w:pPr>
        <w:ind w:left="5376" w:hanging="200"/>
      </w:pPr>
    </w:lvl>
    <w:lvl w:ilvl="5">
      <w:numFmt w:val="bullet"/>
      <w:lvlText w:val="•"/>
      <w:lvlJc w:val="left"/>
      <w:pPr>
        <w:ind w:left="6400" w:hanging="200"/>
      </w:pPr>
    </w:lvl>
    <w:lvl w:ilvl="6">
      <w:numFmt w:val="bullet"/>
      <w:lvlText w:val="•"/>
      <w:lvlJc w:val="left"/>
      <w:pPr>
        <w:ind w:left="7424" w:hanging="200"/>
      </w:pPr>
    </w:lvl>
    <w:lvl w:ilvl="7">
      <w:numFmt w:val="bullet"/>
      <w:lvlText w:val="•"/>
      <w:lvlJc w:val="left"/>
      <w:pPr>
        <w:ind w:left="8448" w:hanging="200"/>
      </w:pPr>
    </w:lvl>
    <w:lvl w:ilvl="8">
      <w:numFmt w:val="bullet"/>
      <w:lvlText w:val="•"/>
      <w:lvlJc w:val="left"/>
      <w:pPr>
        <w:ind w:left="9472" w:hanging="200"/>
      </w:pPr>
    </w:lvl>
  </w:abstractNum>
  <w:abstractNum w:abstractNumId="2" w15:restartNumberingAfterBreak="0">
    <w:nsid w:val="00000404"/>
    <w:multiLevelType w:val="multilevel"/>
    <w:tmpl w:val="FFFFFFFF"/>
    <w:lvl w:ilvl="0">
      <w:start w:val="1"/>
      <w:numFmt w:val="lowerLetter"/>
      <w:lvlText w:val="%1."/>
      <w:lvlJc w:val="left"/>
      <w:pPr>
        <w:ind w:left="1440" w:hanging="360"/>
      </w:pPr>
      <w:rPr>
        <w:rFonts w:ascii="Times New Roman" w:hAnsi="Times New Roman" w:cs="Times New Roman"/>
        <w:b w:val="0"/>
        <w:bCs w:val="0"/>
        <w:i w:val="0"/>
        <w:iCs w:val="0"/>
        <w:spacing w:val="-1"/>
        <w:w w:val="100"/>
        <w:sz w:val="24"/>
        <w:szCs w:val="24"/>
      </w:rPr>
    </w:lvl>
    <w:lvl w:ilvl="1">
      <w:numFmt w:val="bullet"/>
      <w:lvlText w:val="•"/>
      <w:lvlJc w:val="left"/>
      <w:pPr>
        <w:ind w:left="2448" w:hanging="360"/>
      </w:pPr>
    </w:lvl>
    <w:lvl w:ilvl="2">
      <w:numFmt w:val="bullet"/>
      <w:lvlText w:val="•"/>
      <w:lvlJc w:val="left"/>
      <w:pPr>
        <w:ind w:left="3456" w:hanging="360"/>
      </w:pPr>
    </w:lvl>
    <w:lvl w:ilvl="3">
      <w:numFmt w:val="bullet"/>
      <w:lvlText w:val="•"/>
      <w:lvlJc w:val="left"/>
      <w:pPr>
        <w:ind w:left="4464" w:hanging="360"/>
      </w:pPr>
    </w:lvl>
    <w:lvl w:ilvl="4">
      <w:numFmt w:val="bullet"/>
      <w:lvlText w:val="•"/>
      <w:lvlJc w:val="left"/>
      <w:pPr>
        <w:ind w:left="5472" w:hanging="360"/>
      </w:pPr>
    </w:lvl>
    <w:lvl w:ilvl="5">
      <w:numFmt w:val="bullet"/>
      <w:lvlText w:val="•"/>
      <w:lvlJc w:val="left"/>
      <w:pPr>
        <w:ind w:left="6480" w:hanging="360"/>
      </w:pPr>
    </w:lvl>
    <w:lvl w:ilvl="6">
      <w:numFmt w:val="bullet"/>
      <w:lvlText w:val="•"/>
      <w:lvlJc w:val="left"/>
      <w:pPr>
        <w:ind w:left="7488" w:hanging="360"/>
      </w:pPr>
    </w:lvl>
    <w:lvl w:ilvl="7">
      <w:numFmt w:val="bullet"/>
      <w:lvlText w:val="•"/>
      <w:lvlJc w:val="left"/>
      <w:pPr>
        <w:ind w:left="8496" w:hanging="360"/>
      </w:pPr>
    </w:lvl>
    <w:lvl w:ilvl="8">
      <w:numFmt w:val="bullet"/>
      <w:lvlText w:val="•"/>
      <w:lvlJc w:val="left"/>
      <w:pPr>
        <w:ind w:left="9504" w:hanging="360"/>
      </w:pPr>
    </w:lvl>
  </w:abstractNum>
  <w:abstractNum w:abstractNumId="3" w15:restartNumberingAfterBreak="0">
    <w:nsid w:val="078655ED"/>
    <w:multiLevelType w:val="hybridMultilevel"/>
    <w:tmpl w:val="42704A94"/>
    <w:lvl w:ilvl="0" w:tplc="86922224">
      <w:start w:val="1"/>
      <w:numFmt w:val="decimal"/>
      <w:lvlText w:val="%1."/>
      <w:lvlJc w:val="left"/>
      <w:pPr>
        <w:ind w:left="780" w:hanging="360"/>
      </w:pPr>
      <w:rPr>
        <w:rFonts w:ascii="Times New Roman" w:hAnsi="Times New Roman" w:cs="Times New Roman" w:hint="default"/>
        <w:b/>
        <w:bCs/>
        <w:sz w:val="24"/>
        <w:szCs w:val="24"/>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091B007E"/>
    <w:multiLevelType w:val="hybridMultilevel"/>
    <w:tmpl w:val="306AA0AA"/>
    <w:lvl w:ilvl="0" w:tplc="A4166E26">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B0F63FA"/>
    <w:multiLevelType w:val="hybridMultilevel"/>
    <w:tmpl w:val="C848F95A"/>
    <w:lvl w:ilvl="0" w:tplc="84A665E6">
      <w:start w:val="1"/>
      <w:numFmt w:val="upperLetter"/>
      <w:lvlText w:val="%1."/>
      <w:lvlJc w:val="left"/>
      <w:pPr>
        <w:ind w:left="1080" w:hanging="360"/>
      </w:pPr>
      <w:rPr>
        <w:rFonts w:ascii="Times New Roman" w:hAnsi="Times New Roman" w:cs="Times New Roman" w:hint="default"/>
        <w:b/>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BC5307"/>
    <w:multiLevelType w:val="hybridMultilevel"/>
    <w:tmpl w:val="0FA68FB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0CF00A0A"/>
    <w:multiLevelType w:val="hybridMultilevel"/>
    <w:tmpl w:val="849600CA"/>
    <w:lvl w:ilvl="0" w:tplc="98FC7CB6">
      <w:numFmt w:val="bullet"/>
      <w:lvlText w:val="–"/>
      <w:lvlJc w:val="left"/>
      <w:pPr>
        <w:ind w:left="2763" w:hanging="361"/>
      </w:pPr>
      <w:rPr>
        <w:rFonts w:ascii="Calibri" w:eastAsia="Calibri" w:hAnsi="Calibri" w:cs="Calibri" w:hint="default"/>
        <w:b w:val="0"/>
        <w:bCs w:val="0"/>
        <w:i w:val="0"/>
        <w:iCs w:val="0"/>
        <w:w w:val="102"/>
        <w:sz w:val="19"/>
        <w:szCs w:val="19"/>
        <w:lang w:val="en-US" w:eastAsia="en-US" w:bidi="ar-SA"/>
      </w:rPr>
    </w:lvl>
    <w:lvl w:ilvl="1" w:tplc="BD38AC10">
      <w:numFmt w:val="bullet"/>
      <w:lvlText w:val="•"/>
      <w:lvlJc w:val="left"/>
      <w:pPr>
        <w:ind w:left="3666" w:hanging="361"/>
      </w:pPr>
      <w:rPr>
        <w:rFonts w:hint="default"/>
        <w:lang w:val="en-US" w:eastAsia="en-US" w:bidi="ar-SA"/>
      </w:rPr>
    </w:lvl>
    <w:lvl w:ilvl="2" w:tplc="63426696">
      <w:numFmt w:val="bullet"/>
      <w:lvlText w:val="•"/>
      <w:lvlJc w:val="left"/>
      <w:pPr>
        <w:ind w:left="4572" w:hanging="361"/>
      </w:pPr>
      <w:rPr>
        <w:rFonts w:hint="default"/>
        <w:lang w:val="en-US" w:eastAsia="en-US" w:bidi="ar-SA"/>
      </w:rPr>
    </w:lvl>
    <w:lvl w:ilvl="3" w:tplc="FD2418C8">
      <w:numFmt w:val="bullet"/>
      <w:lvlText w:val="•"/>
      <w:lvlJc w:val="left"/>
      <w:pPr>
        <w:ind w:left="5478" w:hanging="361"/>
      </w:pPr>
      <w:rPr>
        <w:rFonts w:hint="default"/>
        <w:lang w:val="en-US" w:eastAsia="en-US" w:bidi="ar-SA"/>
      </w:rPr>
    </w:lvl>
    <w:lvl w:ilvl="4" w:tplc="FFCCD610">
      <w:numFmt w:val="bullet"/>
      <w:lvlText w:val="•"/>
      <w:lvlJc w:val="left"/>
      <w:pPr>
        <w:ind w:left="6384" w:hanging="361"/>
      </w:pPr>
      <w:rPr>
        <w:rFonts w:hint="default"/>
        <w:lang w:val="en-US" w:eastAsia="en-US" w:bidi="ar-SA"/>
      </w:rPr>
    </w:lvl>
    <w:lvl w:ilvl="5" w:tplc="C4DCCD02">
      <w:numFmt w:val="bullet"/>
      <w:lvlText w:val="•"/>
      <w:lvlJc w:val="left"/>
      <w:pPr>
        <w:ind w:left="7290" w:hanging="361"/>
      </w:pPr>
      <w:rPr>
        <w:rFonts w:hint="default"/>
        <w:lang w:val="en-US" w:eastAsia="en-US" w:bidi="ar-SA"/>
      </w:rPr>
    </w:lvl>
    <w:lvl w:ilvl="6" w:tplc="733C52E0">
      <w:numFmt w:val="bullet"/>
      <w:lvlText w:val="•"/>
      <w:lvlJc w:val="left"/>
      <w:pPr>
        <w:ind w:left="8196" w:hanging="361"/>
      </w:pPr>
      <w:rPr>
        <w:rFonts w:hint="default"/>
        <w:lang w:val="en-US" w:eastAsia="en-US" w:bidi="ar-SA"/>
      </w:rPr>
    </w:lvl>
    <w:lvl w:ilvl="7" w:tplc="E96A0698">
      <w:numFmt w:val="bullet"/>
      <w:lvlText w:val="•"/>
      <w:lvlJc w:val="left"/>
      <w:pPr>
        <w:ind w:left="9102" w:hanging="361"/>
      </w:pPr>
      <w:rPr>
        <w:rFonts w:hint="default"/>
        <w:lang w:val="en-US" w:eastAsia="en-US" w:bidi="ar-SA"/>
      </w:rPr>
    </w:lvl>
    <w:lvl w:ilvl="8" w:tplc="54F491F4">
      <w:numFmt w:val="bullet"/>
      <w:lvlText w:val="•"/>
      <w:lvlJc w:val="left"/>
      <w:pPr>
        <w:ind w:left="10008" w:hanging="361"/>
      </w:pPr>
      <w:rPr>
        <w:rFonts w:hint="default"/>
        <w:lang w:val="en-US" w:eastAsia="en-US" w:bidi="ar-SA"/>
      </w:rPr>
    </w:lvl>
  </w:abstractNum>
  <w:abstractNum w:abstractNumId="8" w15:restartNumberingAfterBreak="0">
    <w:nsid w:val="0DC57193"/>
    <w:multiLevelType w:val="hybridMultilevel"/>
    <w:tmpl w:val="2EBA0A4A"/>
    <w:lvl w:ilvl="0" w:tplc="8500F57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1B7DA2"/>
    <w:multiLevelType w:val="multilevel"/>
    <w:tmpl w:val="220C730A"/>
    <w:lvl w:ilvl="0">
      <w:start w:val="7"/>
      <w:numFmt w:val="decimal"/>
      <w:lvlText w:val="%1."/>
      <w:lvlJc w:val="left"/>
      <w:pPr>
        <w:tabs>
          <w:tab w:val="num" w:pos="720"/>
        </w:tabs>
        <w:ind w:left="720" w:hanging="72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1A171F9D"/>
    <w:multiLevelType w:val="hybridMultilevel"/>
    <w:tmpl w:val="E382AB9E"/>
    <w:lvl w:ilvl="0" w:tplc="A72247EA">
      <w:start w:val="16"/>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187F29"/>
    <w:multiLevelType w:val="hybridMultilevel"/>
    <w:tmpl w:val="18943AAA"/>
    <w:lvl w:ilvl="0" w:tplc="8D9E549C">
      <w:start w:val="1"/>
      <w:numFmt w:val="decimal"/>
      <w:lvlText w:val="%1."/>
      <w:lvlJc w:val="left"/>
      <w:pPr>
        <w:ind w:left="360" w:hanging="360"/>
      </w:pPr>
      <w:rPr>
        <w:b/>
        <w:bCs/>
      </w:rPr>
    </w:lvl>
    <w:lvl w:ilvl="1" w:tplc="04090019">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2" w15:restartNumberingAfterBreak="0">
    <w:nsid w:val="22316DFE"/>
    <w:multiLevelType w:val="hybridMultilevel"/>
    <w:tmpl w:val="BE22A15E"/>
    <w:lvl w:ilvl="0" w:tplc="FFBEA378">
      <w:start w:val="12"/>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2A41F9A"/>
    <w:multiLevelType w:val="multilevel"/>
    <w:tmpl w:val="220C730A"/>
    <w:lvl w:ilvl="0">
      <w:start w:val="7"/>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956731E"/>
    <w:multiLevelType w:val="hybridMultilevel"/>
    <w:tmpl w:val="251AB2D6"/>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15:restartNumberingAfterBreak="0">
    <w:nsid w:val="29F25955"/>
    <w:multiLevelType w:val="hybridMultilevel"/>
    <w:tmpl w:val="CAFCA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5E0F3A"/>
    <w:multiLevelType w:val="hybridMultilevel"/>
    <w:tmpl w:val="444EDC72"/>
    <w:lvl w:ilvl="0" w:tplc="34E2210A">
      <w:start w:val="1"/>
      <w:numFmt w:val="decimal"/>
      <w:lvlText w:val="%1."/>
      <w:lvlJc w:val="left"/>
      <w:pPr>
        <w:ind w:left="696" w:hanging="576"/>
      </w:pPr>
      <w:rPr>
        <w:rFonts w:hint="default"/>
        <w:w w:val="100"/>
        <w:lang w:val="en-US" w:eastAsia="en-US" w:bidi="ar-SA"/>
      </w:rPr>
    </w:lvl>
    <w:lvl w:ilvl="1" w:tplc="CF5A2E06">
      <w:start w:val="1"/>
      <w:numFmt w:val="upperLetter"/>
      <w:lvlText w:val="%2."/>
      <w:lvlJc w:val="left"/>
      <w:pPr>
        <w:ind w:left="839" w:hanging="360"/>
      </w:pPr>
      <w:rPr>
        <w:rFonts w:hint="default"/>
        <w:w w:val="99"/>
        <w:lang w:val="en-US" w:eastAsia="en-US" w:bidi="ar-SA"/>
      </w:rPr>
    </w:lvl>
    <w:lvl w:ilvl="2" w:tplc="04090011">
      <w:start w:val="1"/>
      <w:numFmt w:val="decimal"/>
      <w:lvlText w:val="%3)"/>
      <w:lvlJc w:val="left"/>
      <w:pPr>
        <w:ind w:left="1559" w:hanging="360"/>
      </w:pPr>
    </w:lvl>
    <w:lvl w:ilvl="3" w:tplc="F20EBB16">
      <w:numFmt w:val="bullet"/>
      <w:lvlText w:val=""/>
      <w:lvlJc w:val="left"/>
      <w:pPr>
        <w:ind w:left="2279" w:hanging="360"/>
      </w:pPr>
      <w:rPr>
        <w:rFonts w:ascii="Symbol" w:eastAsia="Symbol" w:hAnsi="Symbol" w:cs="Symbol" w:hint="default"/>
        <w:b w:val="0"/>
        <w:bCs w:val="0"/>
        <w:i w:val="0"/>
        <w:iCs w:val="0"/>
        <w:w w:val="99"/>
        <w:sz w:val="20"/>
        <w:szCs w:val="20"/>
        <w:lang w:val="en-US" w:eastAsia="en-US" w:bidi="ar-SA"/>
      </w:rPr>
    </w:lvl>
    <w:lvl w:ilvl="4" w:tplc="E45ACB8C">
      <w:numFmt w:val="bullet"/>
      <w:lvlText w:val="•"/>
      <w:lvlJc w:val="left"/>
      <w:pPr>
        <w:ind w:left="1560" w:hanging="360"/>
      </w:pPr>
      <w:rPr>
        <w:rFonts w:hint="default"/>
        <w:lang w:val="en-US" w:eastAsia="en-US" w:bidi="ar-SA"/>
      </w:rPr>
    </w:lvl>
    <w:lvl w:ilvl="5" w:tplc="39689A00">
      <w:numFmt w:val="bullet"/>
      <w:lvlText w:val="•"/>
      <w:lvlJc w:val="left"/>
      <w:pPr>
        <w:ind w:left="2280" w:hanging="360"/>
      </w:pPr>
      <w:rPr>
        <w:rFonts w:hint="default"/>
        <w:lang w:val="en-US" w:eastAsia="en-US" w:bidi="ar-SA"/>
      </w:rPr>
    </w:lvl>
    <w:lvl w:ilvl="6" w:tplc="72324452">
      <w:numFmt w:val="bullet"/>
      <w:lvlText w:val="•"/>
      <w:lvlJc w:val="left"/>
      <w:pPr>
        <w:ind w:left="2640" w:hanging="360"/>
      </w:pPr>
      <w:rPr>
        <w:rFonts w:hint="default"/>
        <w:lang w:val="en-US" w:eastAsia="en-US" w:bidi="ar-SA"/>
      </w:rPr>
    </w:lvl>
    <w:lvl w:ilvl="7" w:tplc="8D6E1CF6">
      <w:numFmt w:val="bullet"/>
      <w:lvlText w:val="•"/>
      <w:lvlJc w:val="left"/>
      <w:pPr>
        <w:ind w:left="4195" w:hanging="360"/>
      </w:pPr>
      <w:rPr>
        <w:rFonts w:hint="default"/>
        <w:lang w:val="en-US" w:eastAsia="en-US" w:bidi="ar-SA"/>
      </w:rPr>
    </w:lvl>
    <w:lvl w:ilvl="8" w:tplc="5AEEEDB2">
      <w:numFmt w:val="bullet"/>
      <w:lvlText w:val="•"/>
      <w:lvlJc w:val="left"/>
      <w:pPr>
        <w:ind w:left="5750" w:hanging="360"/>
      </w:pPr>
      <w:rPr>
        <w:rFonts w:hint="default"/>
        <w:lang w:val="en-US" w:eastAsia="en-US" w:bidi="ar-SA"/>
      </w:rPr>
    </w:lvl>
  </w:abstractNum>
  <w:abstractNum w:abstractNumId="17" w15:restartNumberingAfterBreak="0">
    <w:nsid w:val="32DF4D6B"/>
    <w:multiLevelType w:val="hybridMultilevel"/>
    <w:tmpl w:val="33467468"/>
    <w:lvl w:ilvl="0" w:tplc="B310F2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0092B"/>
    <w:multiLevelType w:val="hybridMultilevel"/>
    <w:tmpl w:val="19705EEC"/>
    <w:lvl w:ilvl="0" w:tplc="DBC25A34">
      <w:start w:val="1"/>
      <w:numFmt w:val="upperLetter"/>
      <w:lvlText w:val="%1."/>
      <w:lvlJc w:val="left"/>
      <w:pPr>
        <w:ind w:left="2042" w:hanging="361"/>
      </w:pPr>
      <w:rPr>
        <w:rFonts w:hint="default"/>
        <w:b/>
        <w:bCs/>
        <w:i w:val="0"/>
        <w:iCs w:val="0"/>
        <w:w w:val="102"/>
        <w:sz w:val="24"/>
        <w:szCs w:val="24"/>
        <w:lang w:val="en-US" w:eastAsia="en-US" w:bidi="ar-SA"/>
      </w:rPr>
    </w:lvl>
    <w:lvl w:ilvl="1" w:tplc="195662D0">
      <w:numFmt w:val="bullet"/>
      <w:lvlText w:val="•"/>
      <w:lvlJc w:val="left"/>
      <w:pPr>
        <w:ind w:left="3018" w:hanging="361"/>
      </w:pPr>
      <w:rPr>
        <w:rFonts w:hint="default"/>
        <w:lang w:val="en-US" w:eastAsia="en-US" w:bidi="ar-SA"/>
      </w:rPr>
    </w:lvl>
    <w:lvl w:ilvl="2" w:tplc="351868EA">
      <w:numFmt w:val="bullet"/>
      <w:lvlText w:val="•"/>
      <w:lvlJc w:val="left"/>
      <w:pPr>
        <w:ind w:left="3996" w:hanging="361"/>
      </w:pPr>
      <w:rPr>
        <w:rFonts w:hint="default"/>
        <w:lang w:val="en-US" w:eastAsia="en-US" w:bidi="ar-SA"/>
      </w:rPr>
    </w:lvl>
    <w:lvl w:ilvl="3" w:tplc="3A9CE2F8">
      <w:numFmt w:val="bullet"/>
      <w:lvlText w:val="•"/>
      <w:lvlJc w:val="left"/>
      <w:pPr>
        <w:ind w:left="4974" w:hanging="361"/>
      </w:pPr>
      <w:rPr>
        <w:rFonts w:hint="default"/>
        <w:lang w:val="en-US" w:eastAsia="en-US" w:bidi="ar-SA"/>
      </w:rPr>
    </w:lvl>
    <w:lvl w:ilvl="4" w:tplc="EA543086">
      <w:numFmt w:val="bullet"/>
      <w:lvlText w:val="•"/>
      <w:lvlJc w:val="left"/>
      <w:pPr>
        <w:ind w:left="5952" w:hanging="361"/>
      </w:pPr>
      <w:rPr>
        <w:rFonts w:hint="default"/>
        <w:lang w:val="en-US" w:eastAsia="en-US" w:bidi="ar-SA"/>
      </w:rPr>
    </w:lvl>
    <w:lvl w:ilvl="5" w:tplc="DD4A026C">
      <w:numFmt w:val="bullet"/>
      <w:lvlText w:val="•"/>
      <w:lvlJc w:val="left"/>
      <w:pPr>
        <w:ind w:left="6930" w:hanging="361"/>
      </w:pPr>
      <w:rPr>
        <w:rFonts w:hint="default"/>
        <w:lang w:val="en-US" w:eastAsia="en-US" w:bidi="ar-SA"/>
      </w:rPr>
    </w:lvl>
    <w:lvl w:ilvl="6" w:tplc="5534055E">
      <w:numFmt w:val="bullet"/>
      <w:lvlText w:val="•"/>
      <w:lvlJc w:val="left"/>
      <w:pPr>
        <w:ind w:left="7908" w:hanging="361"/>
      </w:pPr>
      <w:rPr>
        <w:rFonts w:hint="default"/>
        <w:lang w:val="en-US" w:eastAsia="en-US" w:bidi="ar-SA"/>
      </w:rPr>
    </w:lvl>
    <w:lvl w:ilvl="7" w:tplc="235610B6">
      <w:numFmt w:val="bullet"/>
      <w:lvlText w:val="•"/>
      <w:lvlJc w:val="left"/>
      <w:pPr>
        <w:ind w:left="8886" w:hanging="361"/>
      </w:pPr>
      <w:rPr>
        <w:rFonts w:hint="default"/>
        <w:lang w:val="en-US" w:eastAsia="en-US" w:bidi="ar-SA"/>
      </w:rPr>
    </w:lvl>
    <w:lvl w:ilvl="8" w:tplc="8026DAB6">
      <w:numFmt w:val="bullet"/>
      <w:lvlText w:val="•"/>
      <w:lvlJc w:val="left"/>
      <w:pPr>
        <w:ind w:left="9864" w:hanging="361"/>
      </w:pPr>
      <w:rPr>
        <w:rFonts w:hint="default"/>
        <w:lang w:val="en-US" w:eastAsia="en-US" w:bidi="ar-SA"/>
      </w:rPr>
    </w:lvl>
  </w:abstractNum>
  <w:abstractNum w:abstractNumId="19" w15:restartNumberingAfterBreak="0">
    <w:nsid w:val="39B51811"/>
    <w:multiLevelType w:val="hybridMultilevel"/>
    <w:tmpl w:val="F81CE860"/>
    <w:lvl w:ilvl="0" w:tplc="04090015">
      <w:start w:val="1"/>
      <w:numFmt w:val="upperLetter"/>
      <w:lvlText w:val="%1."/>
      <w:lvlJc w:val="left"/>
      <w:pPr>
        <w:ind w:left="2041" w:hanging="360"/>
      </w:pPr>
    </w:lvl>
    <w:lvl w:ilvl="1" w:tplc="04090019" w:tentative="1">
      <w:start w:val="1"/>
      <w:numFmt w:val="lowerLetter"/>
      <w:lvlText w:val="%2."/>
      <w:lvlJc w:val="left"/>
      <w:pPr>
        <w:ind w:left="2761" w:hanging="360"/>
      </w:pPr>
    </w:lvl>
    <w:lvl w:ilvl="2" w:tplc="0409001B" w:tentative="1">
      <w:start w:val="1"/>
      <w:numFmt w:val="lowerRoman"/>
      <w:lvlText w:val="%3."/>
      <w:lvlJc w:val="right"/>
      <w:pPr>
        <w:ind w:left="3481" w:hanging="180"/>
      </w:pPr>
    </w:lvl>
    <w:lvl w:ilvl="3" w:tplc="0409000F" w:tentative="1">
      <w:start w:val="1"/>
      <w:numFmt w:val="decimal"/>
      <w:lvlText w:val="%4."/>
      <w:lvlJc w:val="left"/>
      <w:pPr>
        <w:ind w:left="4201" w:hanging="360"/>
      </w:pPr>
    </w:lvl>
    <w:lvl w:ilvl="4" w:tplc="04090019" w:tentative="1">
      <w:start w:val="1"/>
      <w:numFmt w:val="lowerLetter"/>
      <w:lvlText w:val="%5."/>
      <w:lvlJc w:val="left"/>
      <w:pPr>
        <w:ind w:left="4921" w:hanging="360"/>
      </w:pPr>
    </w:lvl>
    <w:lvl w:ilvl="5" w:tplc="0409001B" w:tentative="1">
      <w:start w:val="1"/>
      <w:numFmt w:val="lowerRoman"/>
      <w:lvlText w:val="%6."/>
      <w:lvlJc w:val="right"/>
      <w:pPr>
        <w:ind w:left="5641" w:hanging="180"/>
      </w:pPr>
    </w:lvl>
    <w:lvl w:ilvl="6" w:tplc="0409000F" w:tentative="1">
      <w:start w:val="1"/>
      <w:numFmt w:val="decimal"/>
      <w:lvlText w:val="%7."/>
      <w:lvlJc w:val="left"/>
      <w:pPr>
        <w:ind w:left="6361" w:hanging="360"/>
      </w:pPr>
    </w:lvl>
    <w:lvl w:ilvl="7" w:tplc="04090019" w:tentative="1">
      <w:start w:val="1"/>
      <w:numFmt w:val="lowerLetter"/>
      <w:lvlText w:val="%8."/>
      <w:lvlJc w:val="left"/>
      <w:pPr>
        <w:ind w:left="7081" w:hanging="360"/>
      </w:pPr>
    </w:lvl>
    <w:lvl w:ilvl="8" w:tplc="0409001B" w:tentative="1">
      <w:start w:val="1"/>
      <w:numFmt w:val="lowerRoman"/>
      <w:lvlText w:val="%9."/>
      <w:lvlJc w:val="right"/>
      <w:pPr>
        <w:ind w:left="7801" w:hanging="180"/>
      </w:pPr>
    </w:lvl>
  </w:abstractNum>
  <w:abstractNum w:abstractNumId="20" w15:restartNumberingAfterBreak="0">
    <w:nsid w:val="3BDA6157"/>
    <w:multiLevelType w:val="hybridMultilevel"/>
    <w:tmpl w:val="2F30B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E25EA4"/>
    <w:multiLevelType w:val="hybridMultilevel"/>
    <w:tmpl w:val="2266E4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1B25F7"/>
    <w:multiLevelType w:val="hybridMultilevel"/>
    <w:tmpl w:val="8C8C7B32"/>
    <w:lvl w:ilvl="0" w:tplc="64BE56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C93381"/>
    <w:multiLevelType w:val="multilevel"/>
    <w:tmpl w:val="C0BC76D0"/>
    <w:lvl w:ilvl="0">
      <w:start w:val="17"/>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9807007"/>
    <w:multiLevelType w:val="hybridMultilevel"/>
    <w:tmpl w:val="220C730A"/>
    <w:lvl w:ilvl="0" w:tplc="A30EBB76">
      <w:start w:val="7"/>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4F913EC4"/>
    <w:multiLevelType w:val="hybridMultilevel"/>
    <w:tmpl w:val="3EEC433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50B868A8"/>
    <w:multiLevelType w:val="hybridMultilevel"/>
    <w:tmpl w:val="1A243748"/>
    <w:lvl w:ilvl="0" w:tplc="760E5B1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3A58CD"/>
    <w:multiLevelType w:val="hybridMultilevel"/>
    <w:tmpl w:val="D76A7E56"/>
    <w:lvl w:ilvl="0" w:tplc="D060888C">
      <w:start w:val="1"/>
      <w:numFmt w:val="upperLetter"/>
      <w:lvlText w:val="%1."/>
      <w:lvlJc w:val="left"/>
      <w:pPr>
        <w:tabs>
          <w:tab w:val="num" w:pos="720"/>
        </w:tabs>
        <w:ind w:left="720" w:hanging="360"/>
      </w:pPr>
      <w:rPr>
        <w:rFonts w:hint="default"/>
        <w:b w:val="0"/>
        <w:i w:val="0"/>
      </w:rPr>
    </w:lvl>
    <w:lvl w:ilvl="1" w:tplc="79BEF5A8">
      <w:start w:val="1"/>
      <w:numFmt w:val="decimal"/>
      <w:lvlText w:val="%2."/>
      <w:lvlJc w:val="left"/>
      <w:pPr>
        <w:tabs>
          <w:tab w:val="num" w:pos="1080"/>
        </w:tabs>
        <w:ind w:left="1080" w:hanging="72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8573EDC"/>
    <w:multiLevelType w:val="hybridMultilevel"/>
    <w:tmpl w:val="A93E5F40"/>
    <w:lvl w:ilvl="0" w:tplc="6376111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C276EF"/>
    <w:multiLevelType w:val="hybridMultilevel"/>
    <w:tmpl w:val="DCCC2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200D6F"/>
    <w:multiLevelType w:val="hybridMultilevel"/>
    <w:tmpl w:val="4E56B6FE"/>
    <w:lvl w:ilvl="0" w:tplc="8AF42B1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511B1A"/>
    <w:multiLevelType w:val="multilevel"/>
    <w:tmpl w:val="BE22A15E"/>
    <w:lvl w:ilvl="0">
      <w:start w:val="12"/>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F6B469A"/>
    <w:multiLevelType w:val="hybridMultilevel"/>
    <w:tmpl w:val="71A8D05A"/>
    <w:lvl w:ilvl="0" w:tplc="78F0EB1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7C651B4"/>
    <w:multiLevelType w:val="hybridMultilevel"/>
    <w:tmpl w:val="C0BC76D0"/>
    <w:lvl w:ilvl="0" w:tplc="D8AE029E">
      <w:start w:val="17"/>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216B3B"/>
    <w:multiLevelType w:val="hybridMultilevel"/>
    <w:tmpl w:val="1BBC7C18"/>
    <w:lvl w:ilvl="0" w:tplc="627CA85E">
      <w:start w:val="1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767621"/>
    <w:multiLevelType w:val="hybridMultilevel"/>
    <w:tmpl w:val="26A28ADE"/>
    <w:lvl w:ilvl="0" w:tplc="F7DA0B36">
      <w:start w:val="1"/>
      <w:numFmt w:val="upperRoman"/>
      <w:lvlText w:val="%1."/>
      <w:lvlJc w:val="left"/>
      <w:pPr>
        <w:ind w:left="600" w:hanging="481"/>
        <w:jc w:val="right"/>
      </w:pPr>
      <w:rPr>
        <w:rFonts w:ascii="Calibri" w:eastAsia="Calibri" w:hAnsi="Calibri" w:cs="Calibri" w:hint="default"/>
        <w:b/>
        <w:bCs/>
        <w:i w:val="0"/>
        <w:iCs w:val="0"/>
        <w:w w:val="102"/>
        <w:sz w:val="22"/>
        <w:szCs w:val="22"/>
        <w:lang w:val="en-US" w:eastAsia="en-US" w:bidi="ar-SA"/>
      </w:rPr>
    </w:lvl>
    <w:lvl w:ilvl="1" w:tplc="591A8DA0">
      <w:start w:val="1"/>
      <w:numFmt w:val="upperLetter"/>
      <w:lvlText w:val="%2."/>
      <w:lvlJc w:val="left"/>
      <w:pPr>
        <w:ind w:left="1321" w:hanging="361"/>
      </w:pPr>
      <w:rPr>
        <w:rFonts w:hint="default"/>
        <w:spacing w:val="-6"/>
        <w:w w:val="102"/>
        <w:lang w:val="en-US" w:eastAsia="en-US" w:bidi="ar-SA"/>
      </w:rPr>
    </w:lvl>
    <w:lvl w:ilvl="2" w:tplc="A33A8040">
      <w:start w:val="1"/>
      <w:numFmt w:val="decimal"/>
      <w:lvlText w:val="%3)"/>
      <w:lvlJc w:val="left"/>
      <w:pPr>
        <w:ind w:left="2883" w:hanging="361"/>
      </w:pPr>
      <w:rPr>
        <w:rFonts w:ascii="Calibri" w:eastAsia="Calibri" w:hAnsi="Calibri" w:cs="Calibri" w:hint="default"/>
        <w:b w:val="0"/>
        <w:bCs w:val="0"/>
        <w:i w:val="0"/>
        <w:iCs w:val="0"/>
        <w:spacing w:val="-10"/>
        <w:w w:val="102"/>
        <w:sz w:val="22"/>
        <w:szCs w:val="22"/>
        <w:lang w:val="en-US" w:eastAsia="en-US" w:bidi="ar-SA"/>
      </w:rPr>
    </w:lvl>
    <w:lvl w:ilvl="3" w:tplc="8FE2481A">
      <w:start w:val="1"/>
      <w:numFmt w:val="lowerLetter"/>
      <w:lvlText w:val="%4)"/>
      <w:lvlJc w:val="left"/>
      <w:pPr>
        <w:ind w:left="3724" w:hanging="361"/>
      </w:pPr>
      <w:rPr>
        <w:rFonts w:ascii="Calibri" w:eastAsia="Calibri" w:hAnsi="Calibri" w:cs="Calibri" w:hint="default"/>
        <w:b w:val="0"/>
        <w:bCs w:val="0"/>
        <w:i w:val="0"/>
        <w:iCs w:val="0"/>
        <w:spacing w:val="-3"/>
        <w:w w:val="102"/>
        <w:sz w:val="22"/>
        <w:szCs w:val="22"/>
        <w:lang w:val="en-US" w:eastAsia="en-US" w:bidi="ar-SA"/>
      </w:rPr>
    </w:lvl>
    <w:lvl w:ilvl="4" w:tplc="6FCA39D8">
      <w:numFmt w:val="bullet"/>
      <w:lvlText w:val="•"/>
      <w:lvlJc w:val="left"/>
      <w:pPr>
        <w:ind w:left="3720" w:hanging="361"/>
      </w:pPr>
      <w:rPr>
        <w:rFonts w:hint="default"/>
        <w:lang w:val="en-US" w:eastAsia="en-US" w:bidi="ar-SA"/>
      </w:rPr>
    </w:lvl>
    <w:lvl w:ilvl="5" w:tplc="7A604BD0">
      <w:numFmt w:val="bullet"/>
      <w:lvlText w:val="•"/>
      <w:lvlJc w:val="left"/>
      <w:pPr>
        <w:ind w:left="5070" w:hanging="361"/>
      </w:pPr>
      <w:rPr>
        <w:rFonts w:hint="default"/>
        <w:lang w:val="en-US" w:eastAsia="en-US" w:bidi="ar-SA"/>
      </w:rPr>
    </w:lvl>
    <w:lvl w:ilvl="6" w:tplc="D1E49464">
      <w:numFmt w:val="bullet"/>
      <w:lvlText w:val="•"/>
      <w:lvlJc w:val="left"/>
      <w:pPr>
        <w:ind w:left="6420" w:hanging="361"/>
      </w:pPr>
      <w:rPr>
        <w:rFonts w:hint="default"/>
        <w:lang w:val="en-US" w:eastAsia="en-US" w:bidi="ar-SA"/>
      </w:rPr>
    </w:lvl>
    <w:lvl w:ilvl="7" w:tplc="325E93FE">
      <w:numFmt w:val="bullet"/>
      <w:lvlText w:val="•"/>
      <w:lvlJc w:val="left"/>
      <w:pPr>
        <w:ind w:left="7770" w:hanging="361"/>
      </w:pPr>
      <w:rPr>
        <w:rFonts w:hint="default"/>
        <w:lang w:val="en-US" w:eastAsia="en-US" w:bidi="ar-SA"/>
      </w:rPr>
    </w:lvl>
    <w:lvl w:ilvl="8" w:tplc="025A903E">
      <w:numFmt w:val="bullet"/>
      <w:lvlText w:val="•"/>
      <w:lvlJc w:val="left"/>
      <w:pPr>
        <w:ind w:left="9120" w:hanging="361"/>
      </w:pPr>
      <w:rPr>
        <w:rFonts w:hint="default"/>
        <w:lang w:val="en-US" w:eastAsia="en-US" w:bidi="ar-SA"/>
      </w:rPr>
    </w:lvl>
  </w:abstractNum>
  <w:abstractNum w:abstractNumId="36" w15:restartNumberingAfterBreak="0">
    <w:nsid w:val="7FED0042"/>
    <w:multiLevelType w:val="hybridMultilevel"/>
    <w:tmpl w:val="1BD040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2550577">
    <w:abstractNumId w:val="24"/>
  </w:num>
  <w:num w:numId="2" w16cid:durableId="1309288182">
    <w:abstractNumId w:val="13"/>
  </w:num>
  <w:num w:numId="3" w16cid:durableId="1455056296">
    <w:abstractNumId w:val="12"/>
  </w:num>
  <w:num w:numId="4" w16cid:durableId="644116945">
    <w:abstractNumId w:val="31"/>
  </w:num>
  <w:num w:numId="5" w16cid:durableId="934092890">
    <w:abstractNumId w:val="33"/>
  </w:num>
  <w:num w:numId="6" w16cid:durableId="1139420094">
    <w:abstractNumId w:val="23"/>
  </w:num>
  <w:num w:numId="7" w16cid:durableId="1456606051">
    <w:abstractNumId w:val="9"/>
  </w:num>
  <w:num w:numId="8" w16cid:durableId="242223908">
    <w:abstractNumId w:val="27"/>
  </w:num>
  <w:num w:numId="9" w16cid:durableId="566694017">
    <w:abstractNumId w:val="6"/>
  </w:num>
  <w:num w:numId="10" w16cid:durableId="1196192066">
    <w:abstractNumId w:val="26"/>
  </w:num>
  <w:num w:numId="11" w16cid:durableId="1054542844">
    <w:abstractNumId w:val="8"/>
  </w:num>
  <w:num w:numId="12" w16cid:durableId="1695812847">
    <w:abstractNumId w:val="28"/>
  </w:num>
  <w:num w:numId="13" w16cid:durableId="1530600756">
    <w:abstractNumId w:val="15"/>
  </w:num>
  <w:num w:numId="14" w16cid:durableId="314839355">
    <w:abstractNumId w:val="36"/>
  </w:num>
  <w:num w:numId="15" w16cid:durableId="882787736">
    <w:abstractNumId w:val="32"/>
  </w:num>
  <w:num w:numId="16" w16cid:durableId="572739940">
    <w:abstractNumId w:val="21"/>
  </w:num>
  <w:num w:numId="17" w16cid:durableId="661154000">
    <w:abstractNumId w:val="29"/>
  </w:num>
  <w:num w:numId="18" w16cid:durableId="826820632">
    <w:abstractNumId w:val="20"/>
  </w:num>
  <w:num w:numId="19" w16cid:durableId="64424233">
    <w:abstractNumId w:val="34"/>
  </w:num>
  <w:num w:numId="20" w16cid:durableId="297297641">
    <w:abstractNumId w:val="10"/>
  </w:num>
  <w:num w:numId="21" w16cid:durableId="1097865577">
    <w:abstractNumId w:val="5"/>
  </w:num>
  <w:num w:numId="22" w16cid:durableId="293679597">
    <w:abstractNumId w:val="16"/>
  </w:num>
  <w:num w:numId="23" w16cid:durableId="510727515">
    <w:abstractNumId w:val="3"/>
  </w:num>
  <w:num w:numId="24" w16cid:durableId="170294433">
    <w:abstractNumId w:val="11"/>
  </w:num>
  <w:num w:numId="25" w16cid:durableId="1909220462">
    <w:abstractNumId w:val="2"/>
  </w:num>
  <w:num w:numId="26" w16cid:durableId="786118732">
    <w:abstractNumId w:val="1"/>
  </w:num>
  <w:num w:numId="27" w16cid:durableId="2129885522">
    <w:abstractNumId w:val="0"/>
  </w:num>
  <w:num w:numId="28" w16cid:durableId="568267154">
    <w:abstractNumId w:val="7"/>
  </w:num>
  <w:num w:numId="29" w16cid:durableId="1079862891">
    <w:abstractNumId w:val="18"/>
  </w:num>
  <w:num w:numId="30" w16cid:durableId="1491866007">
    <w:abstractNumId w:val="35"/>
  </w:num>
  <w:num w:numId="31" w16cid:durableId="46729415">
    <w:abstractNumId w:val="25"/>
  </w:num>
  <w:num w:numId="32" w16cid:durableId="1007949215">
    <w:abstractNumId w:val="19"/>
  </w:num>
  <w:num w:numId="33" w16cid:durableId="62721786">
    <w:abstractNumId w:val="30"/>
  </w:num>
  <w:num w:numId="34" w16cid:durableId="113405377">
    <w:abstractNumId w:val="17"/>
  </w:num>
  <w:num w:numId="35" w16cid:durableId="126360368">
    <w:abstractNumId w:val="22"/>
  </w:num>
  <w:num w:numId="36" w16cid:durableId="970358404">
    <w:abstractNumId w:val="4"/>
  </w:num>
  <w:num w:numId="37" w16cid:durableId="68262948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nsen, Jennifer">
    <w15:presenceInfo w15:providerId="AD" w15:userId="S::JeJansen@idoa.IN.gov::426b4539-5f15-4cf2-a73d-6a1d89002d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A3B"/>
    <w:rsid w:val="00006337"/>
    <w:rsid w:val="00006DD1"/>
    <w:rsid w:val="000200AE"/>
    <w:rsid w:val="000279B8"/>
    <w:rsid w:val="00032AAC"/>
    <w:rsid w:val="000631CD"/>
    <w:rsid w:val="000A14F7"/>
    <w:rsid w:val="000A33B3"/>
    <w:rsid w:val="000A3A98"/>
    <w:rsid w:val="000A3C62"/>
    <w:rsid w:val="000B33F5"/>
    <w:rsid w:val="000C37A4"/>
    <w:rsid w:val="000D5899"/>
    <w:rsid w:val="000D6E82"/>
    <w:rsid w:val="000E644C"/>
    <w:rsid w:val="000F1CCB"/>
    <w:rsid w:val="000F5E6A"/>
    <w:rsid w:val="0010037D"/>
    <w:rsid w:val="00100412"/>
    <w:rsid w:val="00106F91"/>
    <w:rsid w:val="00145B14"/>
    <w:rsid w:val="00150A5F"/>
    <w:rsid w:val="001539EA"/>
    <w:rsid w:val="001632DC"/>
    <w:rsid w:val="00170D10"/>
    <w:rsid w:val="001779CF"/>
    <w:rsid w:val="00184795"/>
    <w:rsid w:val="001852B5"/>
    <w:rsid w:val="001857BD"/>
    <w:rsid w:val="00185F41"/>
    <w:rsid w:val="00192EAE"/>
    <w:rsid w:val="00194419"/>
    <w:rsid w:val="00197DC4"/>
    <w:rsid w:val="001A31EA"/>
    <w:rsid w:val="001A5F89"/>
    <w:rsid w:val="001B3CE9"/>
    <w:rsid w:val="001B52E6"/>
    <w:rsid w:val="001C397B"/>
    <w:rsid w:val="001C3BF4"/>
    <w:rsid w:val="001C4FC1"/>
    <w:rsid w:val="001C7567"/>
    <w:rsid w:val="001D1946"/>
    <w:rsid w:val="001D4A90"/>
    <w:rsid w:val="001D7BEB"/>
    <w:rsid w:val="001E0C34"/>
    <w:rsid w:val="001F2092"/>
    <w:rsid w:val="001F618F"/>
    <w:rsid w:val="001F7253"/>
    <w:rsid w:val="00205850"/>
    <w:rsid w:val="002166DF"/>
    <w:rsid w:val="00216D77"/>
    <w:rsid w:val="00221813"/>
    <w:rsid w:val="00232EA8"/>
    <w:rsid w:val="0023645E"/>
    <w:rsid w:val="0023687A"/>
    <w:rsid w:val="002378DD"/>
    <w:rsid w:val="00247069"/>
    <w:rsid w:val="0026151F"/>
    <w:rsid w:val="00262CB3"/>
    <w:rsid w:val="0026582A"/>
    <w:rsid w:val="00270909"/>
    <w:rsid w:val="00274723"/>
    <w:rsid w:val="00281983"/>
    <w:rsid w:val="002838C4"/>
    <w:rsid w:val="00286BCF"/>
    <w:rsid w:val="002A14F9"/>
    <w:rsid w:val="002A55B2"/>
    <w:rsid w:val="002B00C0"/>
    <w:rsid w:val="002B08EC"/>
    <w:rsid w:val="002B284E"/>
    <w:rsid w:val="002B57E1"/>
    <w:rsid w:val="002B70D0"/>
    <w:rsid w:val="002B7166"/>
    <w:rsid w:val="002C4C03"/>
    <w:rsid w:val="002C51E1"/>
    <w:rsid w:val="002D563D"/>
    <w:rsid w:val="002E0FA0"/>
    <w:rsid w:val="002E255E"/>
    <w:rsid w:val="002E6DAD"/>
    <w:rsid w:val="002F23E0"/>
    <w:rsid w:val="0030513D"/>
    <w:rsid w:val="0031682A"/>
    <w:rsid w:val="003174D2"/>
    <w:rsid w:val="00317918"/>
    <w:rsid w:val="00321BAD"/>
    <w:rsid w:val="00327735"/>
    <w:rsid w:val="00361B20"/>
    <w:rsid w:val="00361F1B"/>
    <w:rsid w:val="00365FFD"/>
    <w:rsid w:val="00374979"/>
    <w:rsid w:val="00376126"/>
    <w:rsid w:val="003801CB"/>
    <w:rsid w:val="003835C5"/>
    <w:rsid w:val="00396436"/>
    <w:rsid w:val="00396E6C"/>
    <w:rsid w:val="00397FF6"/>
    <w:rsid w:val="003A10A7"/>
    <w:rsid w:val="003A44D6"/>
    <w:rsid w:val="003A7875"/>
    <w:rsid w:val="003B3B0A"/>
    <w:rsid w:val="003C2B28"/>
    <w:rsid w:val="003E093A"/>
    <w:rsid w:val="003E3937"/>
    <w:rsid w:val="003E4463"/>
    <w:rsid w:val="003E5199"/>
    <w:rsid w:val="003E72C2"/>
    <w:rsid w:val="003F2EF8"/>
    <w:rsid w:val="00400F7E"/>
    <w:rsid w:val="00407E62"/>
    <w:rsid w:val="00412AAE"/>
    <w:rsid w:val="00424ED3"/>
    <w:rsid w:val="00427314"/>
    <w:rsid w:val="00427D70"/>
    <w:rsid w:val="004712F8"/>
    <w:rsid w:val="00475282"/>
    <w:rsid w:val="00483974"/>
    <w:rsid w:val="004A76D5"/>
    <w:rsid w:val="004B1B19"/>
    <w:rsid w:val="004B6021"/>
    <w:rsid w:val="004B64E7"/>
    <w:rsid w:val="004C0D58"/>
    <w:rsid w:val="004C1722"/>
    <w:rsid w:val="004C1D5A"/>
    <w:rsid w:val="004C23A3"/>
    <w:rsid w:val="004C2A55"/>
    <w:rsid w:val="004C6280"/>
    <w:rsid w:val="004D05C5"/>
    <w:rsid w:val="004D097C"/>
    <w:rsid w:val="004D2CC6"/>
    <w:rsid w:val="004D4E77"/>
    <w:rsid w:val="004E60CB"/>
    <w:rsid w:val="004E724B"/>
    <w:rsid w:val="004F0524"/>
    <w:rsid w:val="004F1CBD"/>
    <w:rsid w:val="004F3B15"/>
    <w:rsid w:val="004F60D9"/>
    <w:rsid w:val="004F79EA"/>
    <w:rsid w:val="00505BA1"/>
    <w:rsid w:val="0051002E"/>
    <w:rsid w:val="00522CBC"/>
    <w:rsid w:val="0052301C"/>
    <w:rsid w:val="00530961"/>
    <w:rsid w:val="00531D39"/>
    <w:rsid w:val="00540705"/>
    <w:rsid w:val="0055071D"/>
    <w:rsid w:val="005521B9"/>
    <w:rsid w:val="00563232"/>
    <w:rsid w:val="00574EAF"/>
    <w:rsid w:val="005836BF"/>
    <w:rsid w:val="00584BD5"/>
    <w:rsid w:val="0059037C"/>
    <w:rsid w:val="0059605F"/>
    <w:rsid w:val="005A7751"/>
    <w:rsid w:val="005B07F4"/>
    <w:rsid w:val="005B62DC"/>
    <w:rsid w:val="005D3932"/>
    <w:rsid w:val="005F3F6C"/>
    <w:rsid w:val="005F408C"/>
    <w:rsid w:val="005F6130"/>
    <w:rsid w:val="00601341"/>
    <w:rsid w:val="00603B07"/>
    <w:rsid w:val="00604ADD"/>
    <w:rsid w:val="00605B58"/>
    <w:rsid w:val="00605BD7"/>
    <w:rsid w:val="0062363C"/>
    <w:rsid w:val="006329E7"/>
    <w:rsid w:val="006338B0"/>
    <w:rsid w:val="00640CF7"/>
    <w:rsid w:val="00641CF2"/>
    <w:rsid w:val="006425EE"/>
    <w:rsid w:val="00644054"/>
    <w:rsid w:val="00645E3D"/>
    <w:rsid w:val="00651443"/>
    <w:rsid w:val="00653F4E"/>
    <w:rsid w:val="00662EEE"/>
    <w:rsid w:val="00666BC4"/>
    <w:rsid w:val="006814A8"/>
    <w:rsid w:val="00687BB7"/>
    <w:rsid w:val="006945D2"/>
    <w:rsid w:val="006A3561"/>
    <w:rsid w:val="006B2595"/>
    <w:rsid w:val="006C05E8"/>
    <w:rsid w:val="006C1E3A"/>
    <w:rsid w:val="006C6877"/>
    <w:rsid w:val="006E1D40"/>
    <w:rsid w:val="006F0BD6"/>
    <w:rsid w:val="006F5905"/>
    <w:rsid w:val="006F6431"/>
    <w:rsid w:val="00706219"/>
    <w:rsid w:val="00720560"/>
    <w:rsid w:val="0072171F"/>
    <w:rsid w:val="00723629"/>
    <w:rsid w:val="007243F0"/>
    <w:rsid w:val="00730914"/>
    <w:rsid w:val="00736712"/>
    <w:rsid w:val="00737E14"/>
    <w:rsid w:val="00742B80"/>
    <w:rsid w:val="00752EC2"/>
    <w:rsid w:val="00760772"/>
    <w:rsid w:val="00766856"/>
    <w:rsid w:val="00777390"/>
    <w:rsid w:val="007837EE"/>
    <w:rsid w:val="007914BA"/>
    <w:rsid w:val="00792C51"/>
    <w:rsid w:val="0079788C"/>
    <w:rsid w:val="007A163E"/>
    <w:rsid w:val="007B1D00"/>
    <w:rsid w:val="007B3920"/>
    <w:rsid w:val="007C1CE6"/>
    <w:rsid w:val="007C22B8"/>
    <w:rsid w:val="007D20E5"/>
    <w:rsid w:val="007E2BF6"/>
    <w:rsid w:val="007E613B"/>
    <w:rsid w:val="007F15DB"/>
    <w:rsid w:val="007F3A70"/>
    <w:rsid w:val="007F4F7C"/>
    <w:rsid w:val="00804C5D"/>
    <w:rsid w:val="0082131F"/>
    <w:rsid w:val="008317B0"/>
    <w:rsid w:val="00832C8A"/>
    <w:rsid w:val="00833CE1"/>
    <w:rsid w:val="0084048B"/>
    <w:rsid w:val="00847577"/>
    <w:rsid w:val="00850239"/>
    <w:rsid w:val="00853F9F"/>
    <w:rsid w:val="00861D52"/>
    <w:rsid w:val="00862C2B"/>
    <w:rsid w:val="00863E0A"/>
    <w:rsid w:val="00865DC7"/>
    <w:rsid w:val="0088150F"/>
    <w:rsid w:val="00882BCB"/>
    <w:rsid w:val="008845C8"/>
    <w:rsid w:val="00885758"/>
    <w:rsid w:val="008861B1"/>
    <w:rsid w:val="00891299"/>
    <w:rsid w:val="00893E68"/>
    <w:rsid w:val="00895E46"/>
    <w:rsid w:val="008A24D9"/>
    <w:rsid w:val="008A365C"/>
    <w:rsid w:val="008A46A9"/>
    <w:rsid w:val="008B0C63"/>
    <w:rsid w:val="008B21A0"/>
    <w:rsid w:val="008C5C71"/>
    <w:rsid w:val="008E09E3"/>
    <w:rsid w:val="008F01B7"/>
    <w:rsid w:val="008F11F9"/>
    <w:rsid w:val="008F4BCD"/>
    <w:rsid w:val="009000C7"/>
    <w:rsid w:val="009004D9"/>
    <w:rsid w:val="00900EEE"/>
    <w:rsid w:val="00900F9B"/>
    <w:rsid w:val="0090525C"/>
    <w:rsid w:val="00912EC8"/>
    <w:rsid w:val="009209D2"/>
    <w:rsid w:val="00922BDC"/>
    <w:rsid w:val="00926378"/>
    <w:rsid w:val="00926B4F"/>
    <w:rsid w:val="0093600B"/>
    <w:rsid w:val="009421E7"/>
    <w:rsid w:val="0094274F"/>
    <w:rsid w:val="00943DE4"/>
    <w:rsid w:val="00947FE3"/>
    <w:rsid w:val="009519D4"/>
    <w:rsid w:val="009661E6"/>
    <w:rsid w:val="00967E92"/>
    <w:rsid w:val="0099293A"/>
    <w:rsid w:val="009B47F8"/>
    <w:rsid w:val="009C148C"/>
    <w:rsid w:val="009C2E4E"/>
    <w:rsid w:val="009C5F9E"/>
    <w:rsid w:val="009D0457"/>
    <w:rsid w:val="009E0BE3"/>
    <w:rsid w:val="009E6611"/>
    <w:rsid w:val="00A025A6"/>
    <w:rsid w:val="00A11CE3"/>
    <w:rsid w:val="00A16DB7"/>
    <w:rsid w:val="00A31E33"/>
    <w:rsid w:val="00A32663"/>
    <w:rsid w:val="00A41B88"/>
    <w:rsid w:val="00A76881"/>
    <w:rsid w:val="00A8019D"/>
    <w:rsid w:val="00A879B6"/>
    <w:rsid w:val="00A924C2"/>
    <w:rsid w:val="00A96512"/>
    <w:rsid w:val="00A97E43"/>
    <w:rsid w:val="00AA7D2C"/>
    <w:rsid w:val="00AB028A"/>
    <w:rsid w:val="00AB3A10"/>
    <w:rsid w:val="00AC4EFA"/>
    <w:rsid w:val="00AC6DD7"/>
    <w:rsid w:val="00AD723A"/>
    <w:rsid w:val="00AE6ADB"/>
    <w:rsid w:val="00B04364"/>
    <w:rsid w:val="00B11710"/>
    <w:rsid w:val="00B15301"/>
    <w:rsid w:val="00B20065"/>
    <w:rsid w:val="00B202A6"/>
    <w:rsid w:val="00B3082F"/>
    <w:rsid w:val="00B33266"/>
    <w:rsid w:val="00B340AC"/>
    <w:rsid w:val="00B3445F"/>
    <w:rsid w:val="00B404DB"/>
    <w:rsid w:val="00B4224D"/>
    <w:rsid w:val="00B56402"/>
    <w:rsid w:val="00B64D37"/>
    <w:rsid w:val="00B65E27"/>
    <w:rsid w:val="00B72004"/>
    <w:rsid w:val="00B725C5"/>
    <w:rsid w:val="00B729ED"/>
    <w:rsid w:val="00B77CEB"/>
    <w:rsid w:val="00B81558"/>
    <w:rsid w:val="00B8223F"/>
    <w:rsid w:val="00B84C83"/>
    <w:rsid w:val="00B914D3"/>
    <w:rsid w:val="00B952E5"/>
    <w:rsid w:val="00B957E9"/>
    <w:rsid w:val="00BA502A"/>
    <w:rsid w:val="00BA6E62"/>
    <w:rsid w:val="00BB33C0"/>
    <w:rsid w:val="00BC41E8"/>
    <w:rsid w:val="00BE4D21"/>
    <w:rsid w:val="00BF12A8"/>
    <w:rsid w:val="00C20D85"/>
    <w:rsid w:val="00C22B12"/>
    <w:rsid w:val="00C30A46"/>
    <w:rsid w:val="00C33FED"/>
    <w:rsid w:val="00C37332"/>
    <w:rsid w:val="00C42998"/>
    <w:rsid w:val="00C433A7"/>
    <w:rsid w:val="00C43A52"/>
    <w:rsid w:val="00C5176A"/>
    <w:rsid w:val="00C56C09"/>
    <w:rsid w:val="00C6258F"/>
    <w:rsid w:val="00C7732A"/>
    <w:rsid w:val="00C838EE"/>
    <w:rsid w:val="00C86E47"/>
    <w:rsid w:val="00C87816"/>
    <w:rsid w:val="00C9611C"/>
    <w:rsid w:val="00CA248B"/>
    <w:rsid w:val="00CA6F76"/>
    <w:rsid w:val="00CC033F"/>
    <w:rsid w:val="00CC2E5E"/>
    <w:rsid w:val="00CC4C0F"/>
    <w:rsid w:val="00CD57F4"/>
    <w:rsid w:val="00CF2F67"/>
    <w:rsid w:val="00D064E7"/>
    <w:rsid w:val="00D070D1"/>
    <w:rsid w:val="00D11FB0"/>
    <w:rsid w:val="00D15FFE"/>
    <w:rsid w:val="00D226F8"/>
    <w:rsid w:val="00D31F3A"/>
    <w:rsid w:val="00D347A9"/>
    <w:rsid w:val="00D34EDE"/>
    <w:rsid w:val="00D35466"/>
    <w:rsid w:val="00D36859"/>
    <w:rsid w:val="00D607BA"/>
    <w:rsid w:val="00D71DB7"/>
    <w:rsid w:val="00D74652"/>
    <w:rsid w:val="00D758A8"/>
    <w:rsid w:val="00D84ACE"/>
    <w:rsid w:val="00D95CA1"/>
    <w:rsid w:val="00D97CE3"/>
    <w:rsid w:val="00D97F53"/>
    <w:rsid w:val="00DA0EB1"/>
    <w:rsid w:val="00DA11C6"/>
    <w:rsid w:val="00DA4353"/>
    <w:rsid w:val="00DA44F1"/>
    <w:rsid w:val="00DA707E"/>
    <w:rsid w:val="00DB200A"/>
    <w:rsid w:val="00DC15E8"/>
    <w:rsid w:val="00DC30E8"/>
    <w:rsid w:val="00DD7C31"/>
    <w:rsid w:val="00DE34E7"/>
    <w:rsid w:val="00DE5F3C"/>
    <w:rsid w:val="00E036FE"/>
    <w:rsid w:val="00E13E77"/>
    <w:rsid w:val="00E227F0"/>
    <w:rsid w:val="00E2564D"/>
    <w:rsid w:val="00E26A03"/>
    <w:rsid w:val="00E26C35"/>
    <w:rsid w:val="00E3133C"/>
    <w:rsid w:val="00E34C5A"/>
    <w:rsid w:val="00E41739"/>
    <w:rsid w:val="00E75D97"/>
    <w:rsid w:val="00E84922"/>
    <w:rsid w:val="00E84A93"/>
    <w:rsid w:val="00E86506"/>
    <w:rsid w:val="00E94444"/>
    <w:rsid w:val="00E9734A"/>
    <w:rsid w:val="00EA3C1E"/>
    <w:rsid w:val="00EA62E5"/>
    <w:rsid w:val="00EC4660"/>
    <w:rsid w:val="00EC4BAF"/>
    <w:rsid w:val="00EE056F"/>
    <w:rsid w:val="00EE06D7"/>
    <w:rsid w:val="00EE17BF"/>
    <w:rsid w:val="00EE5F04"/>
    <w:rsid w:val="00EF37B8"/>
    <w:rsid w:val="00EF4685"/>
    <w:rsid w:val="00EF6E31"/>
    <w:rsid w:val="00F00049"/>
    <w:rsid w:val="00F07716"/>
    <w:rsid w:val="00F1783E"/>
    <w:rsid w:val="00F2095A"/>
    <w:rsid w:val="00F27B1D"/>
    <w:rsid w:val="00F46024"/>
    <w:rsid w:val="00F56BF4"/>
    <w:rsid w:val="00F61E6D"/>
    <w:rsid w:val="00F70CE0"/>
    <w:rsid w:val="00F70DC0"/>
    <w:rsid w:val="00F83403"/>
    <w:rsid w:val="00F848B8"/>
    <w:rsid w:val="00F90F94"/>
    <w:rsid w:val="00F92D1E"/>
    <w:rsid w:val="00FA0CD6"/>
    <w:rsid w:val="00FC1FE7"/>
    <w:rsid w:val="00FD1C21"/>
    <w:rsid w:val="00FD5048"/>
    <w:rsid w:val="00FD77BE"/>
    <w:rsid w:val="00FE1D89"/>
    <w:rsid w:val="00FE6A3B"/>
    <w:rsid w:val="00FF1314"/>
    <w:rsid w:val="00FF14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49F4A2"/>
  <w15:chartTrackingRefBased/>
  <w15:docId w15:val="{FEDDE32C-4F68-44EB-902A-06D833DF9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6126"/>
  </w:style>
  <w:style w:type="paragraph" w:styleId="Heading1">
    <w:name w:val="heading 1"/>
    <w:basedOn w:val="Normal"/>
    <w:next w:val="Normal"/>
    <w:link w:val="Heading1Char"/>
    <w:qFormat/>
    <w:rsid w:val="00EE5F04"/>
    <w:pPr>
      <w:keepNext/>
      <w:spacing w:before="240" w:after="60"/>
      <w:outlineLvl w:val="0"/>
    </w:pPr>
    <w:rPr>
      <w:rFonts w:ascii="Aptos Display" w:hAnsi="Aptos Display"/>
      <w:b/>
      <w:bCs/>
      <w:kern w:val="32"/>
      <w:sz w:val="32"/>
      <w:szCs w:val="32"/>
    </w:rPr>
  </w:style>
  <w:style w:type="paragraph" w:styleId="Heading4">
    <w:name w:val="heading 4"/>
    <w:basedOn w:val="Normal"/>
    <w:next w:val="Normal"/>
    <w:qFormat/>
    <w:rsid w:val="00376126"/>
    <w:pPr>
      <w:keepNext/>
      <w:jc w:val="center"/>
      <w:outlineLvl w:val="3"/>
    </w:pPr>
    <w:rPr>
      <w:b/>
      <w:sz w:val="24"/>
    </w:rPr>
  </w:style>
  <w:style w:type="paragraph" w:styleId="Heading5">
    <w:name w:val="heading 5"/>
    <w:basedOn w:val="Normal"/>
    <w:next w:val="Normal"/>
    <w:link w:val="Heading5Char"/>
    <w:semiHidden/>
    <w:unhideWhenUsed/>
    <w:qFormat/>
    <w:rsid w:val="00605BD7"/>
    <w:pPr>
      <w:spacing w:before="240" w:after="60"/>
      <w:outlineLvl w:val="4"/>
    </w:pPr>
    <w:rPr>
      <w:rFonts w:ascii="Aptos" w:hAnsi="Aptos"/>
      <w:b/>
      <w:bCs/>
      <w:i/>
      <w:iCs/>
      <w:sz w:val="26"/>
      <w:szCs w:val="26"/>
    </w:rPr>
  </w:style>
  <w:style w:type="paragraph" w:styleId="Heading7">
    <w:name w:val="heading 7"/>
    <w:basedOn w:val="Normal"/>
    <w:next w:val="Normal"/>
    <w:qFormat/>
    <w:rsid w:val="00376126"/>
    <w:pPr>
      <w:spacing w:before="240" w:after="60"/>
      <w:outlineLvl w:val="6"/>
    </w:pPr>
    <w:rPr>
      <w:sz w:val="24"/>
      <w:szCs w:val="24"/>
    </w:rPr>
  </w:style>
  <w:style w:type="paragraph" w:styleId="Heading8">
    <w:name w:val="heading 8"/>
    <w:basedOn w:val="Normal"/>
    <w:next w:val="Normal"/>
    <w:qFormat/>
    <w:rsid w:val="00376126"/>
    <w:pPr>
      <w:keepNext/>
      <w:tabs>
        <w:tab w:val="left" w:pos="-720"/>
      </w:tabs>
      <w:suppressAutoHyphens/>
      <w:jc w:val="both"/>
      <w:outlineLvl w:val="7"/>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376126"/>
    <w:pPr>
      <w:suppressAutoHyphens/>
    </w:pPr>
    <w:rPr>
      <w:b/>
      <w:i/>
      <w:spacing w:val="-2"/>
      <w:sz w:val="24"/>
    </w:rPr>
  </w:style>
  <w:style w:type="paragraph" w:styleId="EndnoteText">
    <w:name w:val="endnote text"/>
    <w:basedOn w:val="Normal"/>
    <w:semiHidden/>
    <w:rsid w:val="00376126"/>
    <w:rPr>
      <w:rFonts w:ascii="Courier" w:hAnsi="Courier"/>
      <w:sz w:val="24"/>
    </w:rPr>
  </w:style>
  <w:style w:type="table" w:styleId="TableGrid">
    <w:name w:val="Table Grid"/>
    <w:basedOn w:val="TableNormal"/>
    <w:rsid w:val="003761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4C23A3"/>
    <w:pPr>
      <w:tabs>
        <w:tab w:val="center" w:pos="4320"/>
        <w:tab w:val="right" w:pos="8640"/>
      </w:tabs>
    </w:pPr>
  </w:style>
  <w:style w:type="paragraph" w:styleId="Footer">
    <w:name w:val="footer"/>
    <w:basedOn w:val="Normal"/>
    <w:link w:val="FooterChar"/>
    <w:uiPriority w:val="99"/>
    <w:rsid w:val="004C23A3"/>
    <w:pPr>
      <w:tabs>
        <w:tab w:val="center" w:pos="4320"/>
        <w:tab w:val="right" w:pos="8640"/>
      </w:tabs>
    </w:pPr>
  </w:style>
  <w:style w:type="character" w:styleId="Emphasis">
    <w:name w:val="Emphasis"/>
    <w:uiPriority w:val="20"/>
    <w:qFormat/>
    <w:rsid w:val="00F70DC0"/>
    <w:rPr>
      <w:b w:val="0"/>
      <w:bCs w:val="0"/>
      <w:i/>
      <w:iCs/>
      <w:strike w:val="0"/>
      <w:dstrike w:val="0"/>
      <w:u w:val="none"/>
      <w:effect w:val="none"/>
    </w:rPr>
  </w:style>
  <w:style w:type="paragraph" w:styleId="NormalWeb">
    <w:name w:val="Normal (Web)"/>
    <w:basedOn w:val="Normal"/>
    <w:uiPriority w:val="99"/>
    <w:unhideWhenUsed/>
    <w:rsid w:val="00F70DC0"/>
    <w:pPr>
      <w:spacing w:before="96" w:after="192"/>
    </w:pPr>
    <w:rPr>
      <w:sz w:val="24"/>
      <w:szCs w:val="24"/>
    </w:rPr>
  </w:style>
  <w:style w:type="character" w:customStyle="1" w:styleId="FooterChar">
    <w:name w:val="Footer Char"/>
    <w:basedOn w:val="DefaultParagraphFont"/>
    <w:link w:val="Footer"/>
    <w:uiPriority w:val="99"/>
    <w:rsid w:val="00B11710"/>
  </w:style>
  <w:style w:type="character" w:styleId="Hyperlink">
    <w:name w:val="Hyperlink"/>
    <w:uiPriority w:val="99"/>
    <w:unhideWhenUsed/>
    <w:rsid w:val="00197DC4"/>
    <w:rPr>
      <w:color w:val="0563C1"/>
      <w:u w:val="single"/>
    </w:rPr>
  </w:style>
  <w:style w:type="paragraph" w:styleId="ListParagraph">
    <w:name w:val="List Paragraph"/>
    <w:basedOn w:val="Normal"/>
    <w:uiPriority w:val="1"/>
    <w:qFormat/>
    <w:rsid w:val="005A7751"/>
    <w:pPr>
      <w:widowControl w:val="0"/>
      <w:ind w:left="720"/>
      <w:contextualSpacing/>
    </w:pPr>
    <w:rPr>
      <w:rFonts w:ascii="Courier" w:hAnsi="Courier"/>
      <w:snapToGrid w:val="0"/>
      <w:sz w:val="24"/>
    </w:rPr>
  </w:style>
  <w:style w:type="character" w:customStyle="1" w:styleId="Heading1Char">
    <w:name w:val="Heading 1 Char"/>
    <w:link w:val="Heading1"/>
    <w:rsid w:val="00EE5F04"/>
    <w:rPr>
      <w:rFonts w:ascii="Aptos Display" w:eastAsia="Times New Roman" w:hAnsi="Aptos Display" w:cs="Times New Roman"/>
      <w:b/>
      <w:bCs/>
      <w:kern w:val="32"/>
      <w:sz w:val="32"/>
      <w:szCs w:val="32"/>
    </w:rPr>
  </w:style>
  <w:style w:type="character" w:customStyle="1" w:styleId="Heading5Char">
    <w:name w:val="Heading 5 Char"/>
    <w:link w:val="Heading5"/>
    <w:semiHidden/>
    <w:rsid w:val="00605BD7"/>
    <w:rPr>
      <w:rFonts w:ascii="Aptos" w:eastAsia="Times New Roman" w:hAnsi="Aptos" w:cs="Times New Roman"/>
      <w:b/>
      <w:bCs/>
      <w:i/>
      <w:iCs/>
      <w:sz w:val="26"/>
      <w:szCs w:val="26"/>
    </w:rPr>
  </w:style>
  <w:style w:type="character" w:styleId="CommentReference">
    <w:name w:val="annotation reference"/>
    <w:basedOn w:val="DefaultParagraphFont"/>
    <w:rsid w:val="000A14F7"/>
    <w:rPr>
      <w:sz w:val="16"/>
      <w:szCs w:val="16"/>
    </w:rPr>
  </w:style>
  <w:style w:type="paragraph" w:styleId="CommentText">
    <w:name w:val="annotation text"/>
    <w:basedOn w:val="Normal"/>
    <w:link w:val="CommentTextChar"/>
    <w:rsid w:val="000A14F7"/>
  </w:style>
  <w:style w:type="character" w:customStyle="1" w:styleId="CommentTextChar">
    <w:name w:val="Comment Text Char"/>
    <w:basedOn w:val="DefaultParagraphFont"/>
    <w:link w:val="CommentText"/>
    <w:rsid w:val="000A14F7"/>
  </w:style>
  <w:style w:type="paragraph" w:styleId="CommentSubject">
    <w:name w:val="annotation subject"/>
    <w:basedOn w:val="CommentText"/>
    <w:next w:val="CommentText"/>
    <w:link w:val="CommentSubjectChar"/>
    <w:rsid w:val="000A14F7"/>
    <w:rPr>
      <w:b/>
      <w:bCs/>
    </w:rPr>
  </w:style>
  <w:style w:type="character" w:customStyle="1" w:styleId="CommentSubjectChar">
    <w:name w:val="Comment Subject Char"/>
    <w:basedOn w:val="CommentTextChar"/>
    <w:link w:val="CommentSubject"/>
    <w:rsid w:val="000A14F7"/>
    <w:rPr>
      <w:b/>
      <w:bCs/>
    </w:rPr>
  </w:style>
  <w:style w:type="paragraph" w:styleId="Revision">
    <w:name w:val="Revision"/>
    <w:hidden/>
    <w:uiPriority w:val="99"/>
    <w:semiHidden/>
    <w:rsid w:val="008F11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14698">
      <w:bodyDiv w:val="1"/>
      <w:marLeft w:val="0"/>
      <w:marRight w:val="0"/>
      <w:marTop w:val="0"/>
      <w:marBottom w:val="0"/>
      <w:divBdr>
        <w:top w:val="none" w:sz="0" w:space="0" w:color="auto"/>
        <w:left w:val="none" w:sz="0" w:space="0" w:color="auto"/>
        <w:bottom w:val="none" w:sz="0" w:space="0" w:color="auto"/>
        <w:right w:val="none" w:sz="0" w:space="0" w:color="auto"/>
      </w:divBdr>
    </w:div>
    <w:div w:id="656300362">
      <w:bodyDiv w:val="1"/>
      <w:marLeft w:val="0"/>
      <w:marRight w:val="0"/>
      <w:marTop w:val="0"/>
      <w:marBottom w:val="0"/>
      <w:divBdr>
        <w:top w:val="none" w:sz="0" w:space="0" w:color="auto"/>
        <w:left w:val="none" w:sz="0" w:space="0" w:color="auto"/>
        <w:bottom w:val="none" w:sz="0" w:space="0" w:color="auto"/>
        <w:right w:val="none" w:sz="0" w:space="0" w:color="auto"/>
      </w:divBdr>
    </w:div>
    <w:div w:id="808010984">
      <w:bodyDiv w:val="1"/>
      <w:marLeft w:val="0"/>
      <w:marRight w:val="0"/>
      <w:marTop w:val="0"/>
      <w:marBottom w:val="0"/>
      <w:divBdr>
        <w:top w:val="none" w:sz="0" w:space="0" w:color="auto"/>
        <w:left w:val="none" w:sz="0" w:space="0" w:color="auto"/>
        <w:bottom w:val="none" w:sz="0" w:space="0" w:color="auto"/>
        <w:right w:val="none" w:sz="0" w:space="0" w:color="auto"/>
      </w:divBdr>
    </w:div>
    <w:div w:id="1127698535">
      <w:bodyDiv w:val="1"/>
      <w:marLeft w:val="0"/>
      <w:marRight w:val="0"/>
      <w:marTop w:val="0"/>
      <w:marBottom w:val="0"/>
      <w:divBdr>
        <w:top w:val="none" w:sz="0" w:space="0" w:color="auto"/>
        <w:left w:val="none" w:sz="0" w:space="0" w:color="auto"/>
        <w:bottom w:val="none" w:sz="0" w:space="0" w:color="auto"/>
        <w:right w:val="none" w:sz="0" w:space="0" w:color="auto"/>
      </w:divBdr>
    </w:div>
    <w:div w:id="1554389251">
      <w:bodyDiv w:val="1"/>
      <w:marLeft w:val="0"/>
      <w:marRight w:val="0"/>
      <w:marTop w:val="0"/>
      <w:marBottom w:val="0"/>
      <w:divBdr>
        <w:top w:val="none" w:sz="0" w:space="0" w:color="auto"/>
        <w:left w:val="none" w:sz="0" w:space="0" w:color="auto"/>
        <w:bottom w:val="none" w:sz="0" w:space="0" w:color="auto"/>
        <w:right w:val="none" w:sz="0" w:space="0" w:color="auto"/>
      </w:divBdr>
    </w:div>
    <w:div w:id="1675914158">
      <w:bodyDiv w:val="1"/>
      <w:marLeft w:val="0"/>
      <w:marRight w:val="0"/>
      <w:marTop w:val="0"/>
      <w:marBottom w:val="0"/>
      <w:divBdr>
        <w:top w:val="none" w:sz="0" w:space="0" w:color="auto"/>
        <w:left w:val="none" w:sz="0" w:space="0" w:color="auto"/>
        <w:bottom w:val="none" w:sz="0" w:space="0" w:color="auto"/>
        <w:right w:val="none" w:sz="0" w:space="0" w:color="auto"/>
      </w:divBdr>
    </w:div>
    <w:div w:id="1734544885">
      <w:bodyDiv w:val="1"/>
      <w:marLeft w:val="0"/>
      <w:marRight w:val="0"/>
      <w:marTop w:val="0"/>
      <w:marBottom w:val="0"/>
      <w:divBdr>
        <w:top w:val="none" w:sz="0" w:space="0" w:color="auto"/>
        <w:left w:val="none" w:sz="0" w:space="0" w:color="auto"/>
        <w:bottom w:val="none" w:sz="0" w:space="0" w:color="auto"/>
        <w:right w:val="none" w:sz="0" w:space="0" w:color="auto"/>
      </w:divBdr>
    </w:div>
    <w:div w:id="1760329628">
      <w:bodyDiv w:val="1"/>
      <w:marLeft w:val="0"/>
      <w:marRight w:val="0"/>
      <w:marTop w:val="0"/>
      <w:marBottom w:val="0"/>
      <w:divBdr>
        <w:top w:val="none" w:sz="0" w:space="0" w:color="auto"/>
        <w:left w:val="none" w:sz="0" w:space="0" w:color="auto"/>
        <w:bottom w:val="none" w:sz="0" w:space="0" w:color="auto"/>
        <w:right w:val="none" w:sz="0" w:space="0" w:color="auto"/>
      </w:divBdr>
    </w:div>
    <w:div w:id="1814253620">
      <w:bodyDiv w:val="1"/>
      <w:marLeft w:val="0"/>
      <w:marRight w:val="0"/>
      <w:marTop w:val="0"/>
      <w:marBottom w:val="0"/>
      <w:divBdr>
        <w:top w:val="none" w:sz="0" w:space="0" w:color="auto"/>
        <w:left w:val="none" w:sz="0" w:space="0" w:color="auto"/>
        <w:bottom w:val="none" w:sz="0" w:space="0" w:color="auto"/>
        <w:right w:val="none" w:sz="0" w:space="0" w:color="auto"/>
      </w:divBdr>
    </w:div>
    <w:div w:id="2106221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687EC-EBA7-47EC-92F4-D6C0E18BA136}">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201</TotalTime>
  <Pages>6</Pages>
  <Words>2457</Words>
  <Characters>14057</Characters>
  <Application>Microsoft Office Word</Application>
  <DocSecurity>0</DocSecurity>
  <Lines>379</Lines>
  <Paragraphs>158</Paragraphs>
  <ScaleCrop>false</ScaleCrop>
  <HeadingPairs>
    <vt:vector size="2" baseType="variant">
      <vt:variant>
        <vt:lpstr>Title</vt:lpstr>
      </vt:variant>
      <vt:variant>
        <vt:i4>1</vt:i4>
      </vt:variant>
    </vt:vector>
  </HeadingPairs>
  <TitlesOfParts>
    <vt:vector size="1" baseType="lpstr">
      <vt:lpstr>APPENDIX B</vt:lpstr>
    </vt:vector>
  </TitlesOfParts>
  <Company>INDOT</Company>
  <LinksUpToDate>false</LinksUpToDate>
  <CharactersWithSpaces>16356</CharactersWithSpaces>
  <SharedDoc>false</SharedDoc>
  <HLinks>
    <vt:vector size="6" baseType="variant">
      <vt:variant>
        <vt:i4>2883625</vt:i4>
      </vt:variant>
      <vt:variant>
        <vt:i4>0</vt:i4>
      </vt:variant>
      <vt:variant>
        <vt:i4>0</vt:i4>
      </vt:variant>
      <vt:variant>
        <vt:i4>5</vt:i4>
      </vt:variant>
      <vt:variant>
        <vt:lpwstr>http://www.oneindiana.net/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B</dc:title>
  <dc:subject/>
  <dc:creator>System Technology</dc:creator>
  <cp:keywords/>
  <cp:lastModifiedBy>Roelecke, Mitchell</cp:lastModifiedBy>
  <cp:revision>54</cp:revision>
  <cp:lastPrinted>2012-09-17T13:28:00Z</cp:lastPrinted>
  <dcterms:created xsi:type="dcterms:W3CDTF">2026-03-31T16:58:00Z</dcterms:created>
  <dcterms:modified xsi:type="dcterms:W3CDTF">2026-04-07T15:08:00Z</dcterms:modified>
</cp:coreProperties>
</file>